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696A44AB"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BC25B2" w:rsidRPr="00CA0F48">
        <w:rPr>
          <w:b/>
          <w:i/>
          <w:noProof/>
          <w:sz w:val="28"/>
        </w:rPr>
        <w:t>R3-2067</w:t>
      </w:r>
      <w:r w:rsidR="00BC25B2">
        <w:rPr>
          <w:b/>
          <w:i/>
          <w:noProof/>
          <w:sz w:val="28"/>
        </w:rPr>
        <w:t>3</w:t>
      </w:r>
      <w:r w:rsidR="00BC25B2">
        <w:rPr>
          <w:b/>
          <w:i/>
          <w:noProof/>
          <w:sz w:val="28"/>
        </w:rPr>
        <w:t>4</w:t>
      </w:r>
    </w:p>
    <w:p w14:paraId="14D9F5A3" w14:textId="364A6B07" w:rsidR="00910153" w:rsidRDefault="004A7E8D" w:rsidP="00910153">
      <w:pPr>
        <w:pStyle w:val="CRCoverPage"/>
        <w:tabs>
          <w:tab w:val="right" w:pos="9639"/>
          <w:tab w:val="right" w:pos="13323"/>
        </w:tabs>
        <w:spacing w:after="0"/>
        <w:rPr>
          <w:rFonts w:cs="Arial"/>
          <w:b/>
          <w:sz w:val="24"/>
          <w:szCs w:val="24"/>
        </w:rPr>
      </w:pPr>
      <w:r>
        <w:rPr>
          <w:rFonts w:cs="Arial"/>
          <w:b/>
          <w:bCs/>
          <w:sz w:val="24"/>
          <w:szCs w:val="24"/>
        </w:rPr>
        <w:t>2</w:t>
      </w:r>
      <w:r w:rsidR="00910153" w:rsidRPr="00CF493E">
        <w:rPr>
          <w:rFonts w:cs="Arial"/>
          <w:b/>
          <w:bCs/>
          <w:sz w:val="24"/>
          <w:szCs w:val="24"/>
        </w:rPr>
        <w:t xml:space="preserve"> </w:t>
      </w:r>
      <w:r>
        <w:rPr>
          <w:rFonts w:cs="Arial"/>
          <w:b/>
          <w:bCs/>
          <w:sz w:val="24"/>
          <w:szCs w:val="24"/>
        </w:rPr>
        <w:t>–</w:t>
      </w:r>
      <w:r w:rsidR="00011674">
        <w:rPr>
          <w:rFonts w:cs="Arial"/>
          <w:b/>
          <w:bCs/>
          <w:sz w:val="24"/>
          <w:szCs w:val="24"/>
        </w:rPr>
        <w:t xml:space="preserve"> </w:t>
      </w:r>
      <w:r>
        <w:rPr>
          <w:rFonts w:cs="Arial"/>
          <w:b/>
          <w:bCs/>
          <w:sz w:val="24"/>
          <w:szCs w:val="24"/>
        </w:rPr>
        <w:t>12 Nov</w:t>
      </w:r>
      <w:r w:rsidR="00910153" w:rsidRPr="00CF493E">
        <w:rPr>
          <w:rFonts w:cs="Arial"/>
          <w:b/>
          <w:bCs/>
          <w:sz w:val="24"/>
          <w:szCs w:val="24"/>
        </w:rPr>
        <w:t xml:space="preserve"> 2020</w:t>
      </w:r>
    </w:p>
    <w:p w14:paraId="08B119C0" w14:textId="77777777" w:rsidR="0037119B" w:rsidRPr="007D3E81" w:rsidRDefault="0037119B" w:rsidP="0037119B">
      <w:pPr>
        <w:pStyle w:val="ac"/>
        <w:jc w:val="both"/>
        <w:rPr>
          <w:rFonts w:eastAsia="宋体"/>
          <w:b w:val="0"/>
          <w:i w:val="0"/>
          <w:noProof w:val="0"/>
          <w:sz w:val="24"/>
          <w:lang w:eastAsia="zh-CN"/>
        </w:rPr>
      </w:pPr>
    </w:p>
    <w:p w14:paraId="0D35A2AF" w14:textId="02525595"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4427D" w:rsidRPr="0084427D">
        <w:rPr>
          <w:rFonts w:ascii="Arial" w:hAnsi="Arial"/>
          <w:sz w:val="24"/>
          <w:lang w:eastAsia="zh-CN"/>
        </w:rPr>
        <w:t xml:space="preserve">Discussions on potential </w:t>
      </w:r>
      <w:proofErr w:type="spellStart"/>
      <w:r w:rsidR="0084427D" w:rsidRPr="0084427D">
        <w:rPr>
          <w:rFonts w:ascii="Arial" w:hAnsi="Arial"/>
          <w:sz w:val="24"/>
          <w:lang w:eastAsia="zh-CN"/>
        </w:rPr>
        <w:t>RAN3</w:t>
      </w:r>
      <w:proofErr w:type="spellEnd"/>
      <w:r w:rsidR="0084427D" w:rsidRPr="0084427D">
        <w:rPr>
          <w:rFonts w:ascii="Arial" w:hAnsi="Arial"/>
          <w:sz w:val="24"/>
          <w:lang w:eastAsia="zh-CN"/>
        </w:rPr>
        <w:t xml:space="preserve"> impacts about the </w:t>
      </w:r>
      <w:proofErr w:type="spellStart"/>
      <w:r w:rsidR="0084427D" w:rsidRPr="0084427D">
        <w:rPr>
          <w:rFonts w:ascii="Arial" w:hAnsi="Arial"/>
          <w:sz w:val="24"/>
          <w:lang w:eastAsia="zh-CN"/>
        </w:rPr>
        <w:t>QoE</w:t>
      </w:r>
      <w:proofErr w:type="spellEnd"/>
      <w:r w:rsidR="0084427D" w:rsidRPr="0084427D">
        <w:rPr>
          <w:rFonts w:ascii="Arial" w:hAnsi="Arial"/>
          <w:sz w:val="24"/>
          <w:lang w:eastAsia="zh-CN"/>
        </w:rPr>
        <w:t xml:space="preserve"> measurement configuration</w:t>
      </w:r>
      <w:r w:rsidR="003806A7">
        <w:rPr>
          <w:rFonts w:ascii="Arial" w:hAnsi="Arial"/>
          <w:sz w:val="24"/>
          <w:lang w:eastAsia="zh-CN"/>
        </w:rPr>
        <w:t>,</w:t>
      </w:r>
      <w:r w:rsidR="0084427D" w:rsidRPr="0084427D">
        <w:rPr>
          <w:rFonts w:ascii="Arial" w:hAnsi="Arial"/>
          <w:sz w:val="24"/>
          <w:lang w:eastAsia="zh-CN"/>
        </w:rPr>
        <w:t xml:space="preserve"> reporting </w:t>
      </w:r>
      <w:r w:rsidR="003806A7">
        <w:rPr>
          <w:rFonts w:ascii="Arial" w:hAnsi="Arial"/>
          <w:sz w:val="24"/>
          <w:lang w:eastAsia="zh-CN"/>
        </w:rPr>
        <w:t>and releasing under</w:t>
      </w:r>
      <w:r w:rsidR="003806A7" w:rsidRPr="0084427D">
        <w:rPr>
          <w:rFonts w:ascii="Arial" w:hAnsi="Arial"/>
          <w:sz w:val="24"/>
          <w:lang w:eastAsia="zh-CN"/>
        </w:rPr>
        <w:t xml:space="preserve"> </w:t>
      </w:r>
      <w:r w:rsidR="0084427D" w:rsidRPr="0084427D">
        <w:rPr>
          <w:rFonts w:ascii="Arial" w:hAnsi="Arial"/>
          <w:sz w:val="24"/>
          <w:lang w:eastAsia="zh-CN"/>
        </w:rPr>
        <w:t xml:space="preserve">SA, </w:t>
      </w:r>
      <w:proofErr w:type="spellStart"/>
      <w:r w:rsidR="0084427D" w:rsidRPr="0084427D">
        <w:rPr>
          <w:rFonts w:ascii="Arial" w:hAnsi="Arial"/>
          <w:sz w:val="24"/>
          <w:lang w:eastAsia="zh-CN"/>
        </w:rPr>
        <w:t>NSA</w:t>
      </w:r>
      <w:proofErr w:type="spellEnd"/>
      <w:r w:rsidR="0084427D" w:rsidRPr="0084427D">
        <w:rPr>
          <w:rFonts w:ascii="Arial" w:hAnsi="Arial"/>
          <w:sz w:val="24"/>
          <w:lang w:eastAsia="zh-CN"/>
        </w:rPr>
        <w:t xml:space="preserve"> and MR-DC</w:t>
      </w:r>
      <w:r w:rsidR="003806A7">
        <w:rPr>
          <w:rFonts w:ascii="Arial" w:hAnsi="Arial"/>
          <w:sz w:val="24"/>
          <w:lang w:eastAsia="zh-CN"/>
        </w:rPr>
        <w:t xml:space="preserve"> operation</w:t>
      </w:r>
    </w:p>
    <w:p w14:paraId="5DAED56F" w14:textId="34EE9E95"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281819">
        <w:rPr>
          <w:rStyle w:val="af8"/>
          <w:lang w:val="en-GB"/>
        </w:rPr>
        <w:t>, China Unicom</w:t>
      </w:r>
    </w:p>
    <w:p w14:paraId="173EF691" w14:textId="2BA9DD11"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91BEC">
        <w:rPr>
          <w:rFonts w:ascii="Arial" w:hAnsi="Arial"/>
          <w:sz w:val="24"/>
          <w:lang w:eastAsia="zh-CN"/>
        </w:rPr>
        <w:t>15.2</w:t>
      </w:r>
    </w:p>
    <w:p w14:paraId="6585DA1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B7099">
        <w:rPr>
          <w:rFonts w:ascii="Arial" w:eastAsia="宋体" w:hAnsi="Arial" w:cs="Arial"/>
          <w:sz w:val="22"/>
          <w:lang w:eastAsia="zh-CN"/>
        </w:rPr>
        <w:t>Discussion</w:t>
      </w:r>
    </w:p>
    <w:p w14:paraId="5B0C6DC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52BF286" w14:textId="759C39D4" w:rsidR="00130D93" w:rsidRDefault="008C7556" w:rsidP="008C7556">
      <w:pPr>
        <w:rPr>
          <w:color w:val="000000"/>
          <w:lang w:val="en-US" w:eastAsia="zh-CN"/>
        </w:rPr>
      </w:pPr>
      <w:r>
        <w:rPr>
          <w:lang w:eastAsia="zh-CN"/>
        </w:rPr>
        <w:t xml:space="preserve">In RAN #86 meeting, the new SID [1] on NR </w:t>
      </w:r>
      <w:proofErr w:type="spellStart"/>
      <w:r>
        <w:rPr>
          <w:lang w:eastAsia="zh-CN"/>
        </w:rPr>
        <w:t>QoE</w:t>
      </w:r>
      <w:proofErr w:type="spellEnd"/>
      <w:r>
        <w:rPr>
          <w:lang w:eastAsia="zh-CN"/>
        </w:rPr>
        <w:t xml:space="preserve"> management and optimizations for diverse services was agreed. In the last meeting, </w:t>
      </w:r>
      <w:proofErr w:type="spellStart"/>
      <w:r>
        <w:rPr>
          <w:lang w:eastAsia="zh-CN"/>
        </w:rPr>
        <w:t>RAN3</w:t>
      </w:r>
      <w:proofErr w:type="spellEnd"/>
      <w:r>
        <w:rPr>
          <w:lang w:eastAsia="zh-CN"/>
        </w:rPr>
        <w:t xml:space="preserve"> discussed the </w:t>
      </w:r>
      <w:r>
        <w:rPr>
          <w:color w:val="000000"/>
          <w:lang w:val="en-US" w:eastAsia="zh-CN"/>
        </w:rPr>
        <w:t xml:space="preserve">framework for triggering, configuring, measurement collection and reporting. </w:t>
      </w:r>
      <w:proofErr w:type="spellStart"/>
      <w:r>
        <w:rPr>
          <w:color w:val="000000"/>
          <w:lang w:val="en-US" w:eastAsia="zh-CN"/>
        </w:rPr>
        <w:t>RAN3</w:t>
      </w:r>
      <w:proofErr w:type="spellEnd"/>
      <w:r>
        <w:rPr>
          <w:color w:val="000000"/>
          <w:lang w:val="en-US" w:eastAsia="zh-CN"/>
        </w:rPr>
        <w:t xml:space="preserve"> has the following agreement:</w:t>
      </w:r>
    </w:p>
    <w:tbl>
      <w:tblPr>
        <w:tblStyle w:val="af4"/>
        <w:tblW w:w="0" w:type="auto"/>
        <w:tblLook w:val="04A0" w:firstRow="1" w:lastRow="0" w:firstColumn="1" w:lastColumn="0" w:noHBand="0" w:noVBand="1"/>
      </w:tblPr>
      <w:tblGrid>
        <w:gridCol w:w="9631"/>
      </w:tblGrid>
      <w:tr w:rsidR="008C7556" w14:paraId="2EB5FE28" w14:textId="77777777" w:rsidTr="008C7556">
        <w:tc>
          <w:tcPr>
            <w:tcW w:w="9631" w:type="dxa"/>
          </w:tcPr>
          <w:p w14:paraId="3ABC7B51" w14:textId="77777777" w:rsidR="008C7556" w:rsidRPr="0091179F" w:rsidRDefault="008C7556" w:rsidP="008C7556">
            <w:pPr>
              <w:widowControl w:val="0"/>
              <w:spacing w:after="0"/>
              <w:ind w:left="144" w:hanging="144"/>
              <w:rPr>
                <w:rFonts w:ascii="Calibri" w:hAnsi="Calibri" w:cs="Calibri"/>
                <w:b/>
                <w:bCs/>
                <w:color w:val="00B050"/>
                <w:sz w:val="18"/>
              </w:rPr>
            </w:pPr>
            <w:r w:rsidRPr="0091179F">
              <w:rPr>
                <w:rFonts w:ascii="Calibri" w:eastAsia="宋体" w:hAnsi="Calibri" w:cs="Calibri" w:hint="eastAsia"/>
                <w:b/>
                <w:bCs/>
                <w:color w:val="00B050"/>
                <w:sz w:val="18"/>
                <w:lang w:eastAsia="zh-CN"/>
              </w:rPr>
              <w:t>N</w:t>
            </w:r>
            <w:r w:rsidRPr="0091179F">
              <w:rPr>
                <w:rFonts w:ascii="Calibri" w:hAnsi="Calibri" w:cs="Calibri"/>
                <w:b/>
                <w:bCs/>
                <w:color w:val="00B050"/>
                <w:sz w:val="18"/>
              </w:rPr>
              <w:t xml:space="preserve">R </w:t>
            </w:r>
            <w:proofErr w:type="spellStart"/>
            <w:r w:rsidRPr="0091179F">
              <w:rPr>
                <w:rFonts w:ascii="Calibri" w:hAnsi="Calibri" w:cs="Calibri"/>
                <w:b/>
                <w:bCs/>
                <w:color w:val="00B050"/>
                <w:sz w:val="18"/>
              </w:rPr>
              <w:t>QoE</w:t>
            </w:r>
            <w:proofErr w:type="spellEnd"/>
            <w:r w:rsidRPr="0091179F">
              <w:rPr>
                <w:rFonts w:ascii="Calibri" w:hAnsi="Calibri" w:cs="Calibri"/>
                <w:b/>
                <w:bCs/>
                <w:color w:val="00B050"/>
                <w:sz w:val="18"/>
              </w:rPr>
              <w:t xml:space="preserve"> </w:t>
            </w:r>
            <w:r w:rsidRPr="0091179F">
              <w:rPr>
                <w:rFonts w:ascii="Calibri" w:eastAsia="宋体" w:hAnsi="Calibri" w:cs="Calibri" w:hint="eastAsia"/>
                <w:b/>
                <w:bCs/>
                <w:color w:val="00B050"/>
                <w:sz w:val="18"/>
                <w:lang w:eastAsia="zh-CN"/>
              </w:rPr>
              <w:t>managemen</w:t>
            </w:r>
            <w:r w:rsidRPr="0091179F">
              <w:rPr>
                <w:rFonts w:ascii="Calibri" w:hAnsi="Calibri" w:cs="Calibri"/>
                <w:b/>
                <w:bCs/>
                <w:color w:val="00B050"/>
                <w:sz w:val="18"/>
              </w:rPr>
              <w:t xml:space="preserve">t supports following service types: </w:t>
            </w:r>
          </w:p>
          <w:p w14:paraId="6BD3AC30" w14:textId="77777777" w:rsidR="008C7556" w:rsidRPr="0091179F" w:rsidRDefault="008C7556" w:rsidP="008C7556">
            <w:pPr>
              <w:widowControl w:val="0"/>
              <w:spacing w:after="0"/>
              <w:ind w:left="144" w:hanging="144"/>
              <w:rPr>
                <w:rFonts w:ascii="Calibri" w:hAnsi="Calibri" w:cs="Calibri"/>
                <w:b/>
                <w:bCs/>
                <w:color w:val="00B050"/>
                <w:sz w:val="18"/>
              </w:rPr>
            </w:pPr>
            <w:r w:rsidRPr="0091179F">
              <w:rPr>
                <w:rFonts w:ascii="Calibri" w:hAnsi="Calibri" w:cs="Calibri"/>
                <w:b/>
                <w:bCs/>
                <w:color w:val="00B050"/>
                <w:sz w:val="18"/>
              </w:rPr>
              <w:t xml:space="preserve">Streaming video: </w:t>
            </w:r>
            <w:proofErr w:type="spellStart"/>
            <w:r w:rsidRPr="0091179F">
              <w:rPr>
                <w:rFonts w:ascii="Calibri" w:hAnsi="Calibri" w:cs="Calibri"/>
                <w:b/>
                <w:bCs/>
                <w:color w:val="00B050"/>
                <w:sz w:val="18"/>
              </w:rPr>
              <w:t>TS</w:t>
            </w:r>
            <w:proofErr w:type="spellEnd"/>
            <w:r w:rsidRPr="0091179F">
              <w:rPr>
                <w:rFonts w:ascii="Calibri" w:hAnsi="Calibri" w:cs="Calibri"/>
                <w:b/>
                <w:bCs/>
                <w:color w:val="00B050"/>
                <w:sz w:val="18"/>
              </w:rPr>
              <w:t xml:space="preserve"> 26.247</w:t>
            </w:r>
          </w:p>
          <w:p w14:paraId="32819E81" w14:textId="77777777" w:rsidR="008C7556" w:rsidRPr="0091179F" w:rsidRDefault="008C7556" w:rsidP="008C7556">
            <w:pPr>
              <w:widowControl w:val="0"/>
              <w:spacing w:after="0"/>
              <w:ind w:left="144" w:hanging="144"/>
              <w:rPr>
                <w:rFonts w:ascii="Calibri" w:hAnsi="Calibri" w:cs="Calibri"/>
                <w:b/>
                <w:bCs/>
                <w:color w:val="00B050"/>
                <w:sz w:val="18"/>
              </w:rPr>
            </w:pPr>
            <w:r w:rsidRPr="0091179F">
              <w:rPr>
                <w:rFonts w:ascii="Calibri" w:hAnsi="Calibri" w:cs="Calibri"/>
                <w:b/>
                <w:bCs/>
                <w:color w:val="00B050"/>
                <w:sz w:val="18"/>
              </w:rPr>
              <w:t xml:space="preserve">VR: </w:t>
            </w:r>
            <w:proofErr w:type="spellStart"/>
            <w:r w:rsidRPr="0091179F">
              <w:rPr>
                <w:rFonts w:ascii="Calibri" w:hAnsi="Calibri" w:cs="Calibri"/>
                <w:b/>
                <w:bCs/>
                <w:color w:val="00B050"/>
                <w:sz w:val="18"/>
              </w:rPr>
              <w:t>TS</w:t>
            </w:r>
            <w:proofErr w:type="spellEnd"/>
            <w:r w:rsidRPr="0091179F">
              <w:rPr>
                <w:rFonts w:ascii="Calibri" w:hAnsi="Calibri" w:cs="Calibri"/>
                <w:b/>
                <w:bCs/>
                <w:color w:val="00B050"/>
                <w:sz w:val="18"/>
              </w:rPr>
              <w:t xml:space="preserve"> 26.118</w:t>
            </w:r>
          </w:p>
          <w:p w14:paraId="31AA9873" w14:textId="77777777" w:rsidR="008C7556" w:rsidRPr="0091179F" w:rsidRDefault="008C7556" w:rsidP="008C7556">
            <w:pPr>
              <w:widowControl w:val="0"/>
              <w:spacing w:after="0"/>
              <w:ind w:left="144" w:hanging="144"/>
              <w:rPr>
                <w:rFonts w:ascii="Calibri" w:hAnsi="Calibri" w:cs="Calibri"/>
                <w:b/>
                <w:bCs/>
                <w:color w:val="00B050"/>
                <w:sz w:val="18"/>
              </w:rPr>
            </w:pPr>
            <w:proofErr w:type="spellStart"/>
            <w:r w:rsidRPr="0091179F">
              <w:rPr>
                <w:rFonts w:ascii="Calibri" w:hAnsi="Calibri" w:cs="Calibri"/>
                <w:b/>
                <w:bCs/>
                <w:color w:val="00B050"/>
                <w:sz w:val="18"/>
              </w:rPr>
              <w:t>MTSI</w:t>
            </w:r>
            <w:proofErr w:type="spellEnd"/>
            <w:r w:rsidRPr="0091179F">
              <w:rPr>
                <w:rFonts w:ascii="Calibri" w:hAnsi="Calibri" w:cs="Calibri"/>
                <w:b/>
                <w:bCs/>
                <w:color w:val="00B050"/>
                <w:sz w:val="18"/>
              </w:rPr>
              <w:t xml:space="preserve">: </w:t>
            </w:r>
            <w:proofErr w:type="spellStart"/>
            <w:r w:rsidRPr="0091179F">
              <w:rPr>
                <w:rFonts w:ascii="Calibri" w:hAnsi="Calibri" w:cs="Calibri"/>
                <w:b/>
                <w:bCs/>
                <w:color w:val="00B050"/>
                <w:sz w:val="18"/>
              </w:rPr>
              <w:t>TS</w:t>
            </w:r>
            <w:proofErr w:type="spellEnd"/>
            <w:r w:rsidRPr="0091179F">
              <w:rPr>
                <w:rFonts w:ascii="Calibri" w:hAnsi="Calibri" w:cs="Calibri"/>
                <w:b/>
                <w:bCs/>
                <w:color w:val="00B050"/>
                <w:sz w:val="18"/>
              </w:rPr>
              <w:t xml:space="preserve"> 26.114</w:t>
            </w:r>
          </w:p>
          <w:p w14:paraId="78A74898" w14:textId="77777777" w:rsidR="008C7556" w:rsidRPr="0091179F" w:rsidRDefault="008C7556" w:rsidP="008C7556">
            <w:pPr>
              <w:widowControl w:val="0"/>
              <w:spacing w:after="0"/>
              <w:ind w:left="144" w:hanging="144"/>
              <w:rPr>
                <w:rFonts w:ascii="Calibri" w:eastAsia="宋体" w:hAnsi="Calibri" w:cs="Calibri"/>
                <w:b/>
                <w:bCs/>
                <w:color w:val="00B050"/>
                <w:sz w:val="18"/>
                <w:lang w:eastAsia="zh-CN"/>
              </w:rPr>
            </w:pPr>
            <w:proofErr w:type="spellStart"/>
            <w:r w:rsidRPr="0091179F">
              <w:rPr>
                <w:rFonts w:ascii="Calibri" w:hAnsi="Calibri" w:cs="Calibri"/>
                <w:b/>
                <w:bCs/>
                <w:color w:val="00B050"/>
                <w:sz w:val="18"/>
              </w:rPr>
              <w:t>MBMS</w:t>
            </w:r>
            <w:proofErr w:type="spellEnd"/>
            <w:r w:rsidRPr="0091179F">
              <w:rPr>
                <w:rFonts w:ascii="Calibri" w:hAnsi="Calibri" w:cs="Calibri"/>
                <w:b/>
                <w:bCs/>
                <w:color w:val="00B050"/>
                <w:sz w:val="18"/>
              </w:rPr>
              <w:t xml:space="preserve">: </w:t>
            </w:r>
            <w:proofErr w:type="spellStart"/>
            <w:r w:rsidRPr="0091179F">
              <w:rPr>
                <w:rFonts w:ascii="Calibri" w:hAnsi="Calibri" w:cs="Calibri"/>
                <w:b/>
                <w:bCs/>
                <w:color w:val="00B050"/>
                <w:sz w:val="18"/>
              </w:rPr>
              <w:t>TS</w:t>
            </w:r>
            <w:proofErr w:type="spellEnd"/>
            <w:r w:rsidRPr="0091179F">
              <w:rPr>
                <w:rFonts w:ascii="Calibri" w:hAnsi="Calibri" w:cs="Calibri"/>
                <w:b/>
                <w:bCs/>
                <w:color w:val="00B050"/>
                <w:sz w:val="18"/>
              </w:rPr>
              <w:t xml:space="preserve"> 26.347</w:t>
            </w:r>
          </w:p>
          <w:p w14:paraId="494256A7" w14:textId="77777777" w:rsidR="00D378B9" w:rsidRDefault="00D378B9" w:rsidP="00D378B9">
            <w:pPr>
              <w:widowControl w:val="0"/>
              <w:spacing w:after="0"/>
              <w:ind w:left="144" w:hanging="144"/>
              <w:rPr>
                <w:rFonts w:ascii="Calibri" w:eastAsia="宋体" w:hAnsi="Calibri" w:cs="Calibri"/>
                <w:b/>
                <w:bCs/>
                <w:color w:val="00B050"/>
                <w:sz w:val="18"/>
                <w:lang w:val="en-US"/>
              </w:rPr>
            </w:pPr>
            <w:r>
              <w:rPr>
                <w:rFonts w:ascii="Calibri" w:eastAsia="宋体" w:hAnsi="Calibri" w:cs="Calibri"/>
                <w:b/>
                <w:bCs/>
                <w:color w:val="00B050"/>
                <w:sz w:val="18"/>
              </w:rPr>
              <w:t xml:space="preserve">Discuss the </w:t>
            </w:r>
            <w:proofErr w:type="spellStart"/>
            <w:r>
              <w:rPr>
                <w:rFonts w:ascii="Calibri" w:eastAsia="宋体" w:hAnsi="Calibri" w:cs="Calibri"/>
                <w:b/>
                <w:bCs/>
                <w:color w:val="00B050"/>
                <w:sz w:val="18"/>
              </w:rPr>
              <w:t>QoE</w:t>
            </w:r>
            <w:proofErr w:type="spellEnd"/>
            <w:r>
              <w:rPr>
                <w:rFonts w:ascii="Calibri" w:eastAsia="宋体" w:hAnsi="Calibri" w:cs="Calibri"/>
                <w:b/>
                <w:bCs/>
                <w:color w:val="00B050"/>
                <w:sz w:val="18"/>
              </w:rPr>
              <w:t xml:space="preserve"> measurement configuration and reporting in SA, </w:t>
            </w:r>
            <w:proofErr w:type="spellStart"/>
            <w:r>
              <w:rPr>
                <w:rFonts w:ascii="Calibri" w:eastAsia="宋体" w:hAnsi="Calibri" w:cs="Calibri"/>
                <w:b/>
                <w:bCs/>
                <w:color w:val="00B050"/>
                <w:sz w:val="18"/>
              </w:rPr>
              <w:t>NSA</w:t>
            </w:r>
            <w:proofErr w:type="spellEnd"/>
            <w:r>
              <w:rPr>
                <w:rFonts w:ascii="Calibri" w:eastAsia="宋体" w:hAnsi="Calibri" w:cs="Calibri"/>
                <w:b/>
                <w:bCs/>
                <w:color w:val="00B050"/>
                <w:sz w:val="18"/>
              </w:rPr>
              <w:t xml:space="preserve"> and MR-DC.</w:t>
            </w:r>
          </w:p>
          <w:p w14:paraId="18706448" w14:textId="77777777" w:rsidR="00D378B9" w:rsidRDefault="00D378B9" w:rsidP="00D378B9">
            <w:pPr>
              <w:widowControl w:val="0"/>
              <w:spacing w:after="0"/>
              <w:ind w:left="144" w:hanging="144"/>
              <w:rPr>
                <w:rFonts w:ascii="Calibri" w:eastAsia="宋体" w:hAnsi="Calibri" w:cs="Calibri"/>
                <w:b/>
                <w:bCs/>
                <w:color w:val="00B050"/>
                <w:sz w:val="18"/>
                <w:lang w:val="en-US"/>
              </w:rPr>
            </w:pPr>
            <w:proofErr w:type="spellStart"/>
            <w:r>
              <w:rPr>
                <w:rFonts w:ascii="Calibri" w:eastAsia="宋体" w:hAnsi="Calibri" w:cs="Calibri"/>
                <w:b/>
                <w:bCs/>
                <w:color w:val="00B050"/>
                <w:sz w:val="18"/>
              </w:rPr>
              <w:t>RAN3</w:t>
            </w:r>
            <w:proofErr w:type="spellEnd"/>
            <w:r>
              <w:rPr>
                <w:rFonts w:ascii="Calibri" w:eastAsia="宋体" w:hAnsi="Calibri" w:cs="Calibri"/>
                <w:b/>
                <w:bCs/>
                <w:color w:val="00B050"/>
                <w:sz w:val="18"/>
              </w:rPr>
              <w:t xml:space="preserve"> agrees to study:</w:t>
            </w:r>
          </w:p>
          <w:p w14:paraId="2AC3DD06" w14:textId="77777777" w:rsidR="00D378B9" w:rsidRDefault="00D378B9" w:rsidP="00D378B9">
            <w:pPr>
              <w:widowControl w:val="0"/>
              <w:spacing w:after="0"/>
              <w:ind w:left="144" w:hanging="144"/>
              <w:rPr>
                <w:rFonts w:ascii="Calibri" w:eastAsia="宋体" w:hAnsi="Calibri" w:cs="Calibri"/>
                <w:b/>
                <w:bCs/>
                <w:color w:val="00B050"/>
                <w:sz w:val="18"/>
              </w:rPr>
            </w:pPr>
            <w:r>
              <w:rPr>
                <w:rFonts w:ascii="Calibri" w:eastAsia="宋体" w:hAnsi="Calibri" w:cs="Calibri"/>
                <w:b/>
                <w:bCs/>
                <w:color w:val="00B050"/>
                <w:sz w:val="18"/>
              </w:rPr>
              <w:t xml:space="preserve">- The mechanisms for RAN releasing </w:t>
            </w:r>
            <w:proofErr w:type="spellStart"/>
            <w:r>
              <w:rPr>
                <w:rFonts w:ascii="Calibri" w:eastAsia="宋体" w:hAnsi="Calibri" w:cs="Calibri"/>
                <w:b/>
                <w:bCs/>
                <w:color w:val="00B050"/>
                <w:sz w:val="18"/>
              </w:rPr>
              <w:t>QoE</w:t>
            </w:r>
            <w:proofErr w:type="spellEnd"/>
            <w:r>
              <w:rPr>
                <w:rFonts w:ascii="Calibri" w:eastAsia="宋体" w:hAnsi="Calibri" w:cs="Calibri"/>
                <w:b/>
                <w:bCs/>
                <w:color w:val="00B050"/>
                <w:sz w:val="18"/>
              </w:rPr>
              <w:t xml:space="preserve"> measurements; </w:t>
            </w:r>
          </w:p>
          <w:p w14:paraId="3702F1DE" w14:textId="77777777" w:rsidR="00D378B9" w:rsidRDefault="00D378B9" w:rsidP="00D378B9">
            <w:pPr>
              <w:widowControl w:val="0"/>
              <w:spacing w:after="0"/>
              <w:ind w:left="144" w:hanging="144"/>
              <w:rPr>
                <w:rFonts w:ascii="Calibri" w:eastAsia="宋体" w:hAnsi="Calibri" w:cs="Calibri"/>
                <w:b/>
                <w:bCs/>
                <w:color w:val="00B050"/>
                <w:sz w:val="18"/>
              </w:rPr>
            </w:pPr>
            <w:r>
              <w:rPr>
                <w:rFonts w:ascii="Calibri" w:eastAsia="宋体" w:hAnsi="Calibri" w:cs="Calibri"/>
                <w:b/>
                <w:bCs/>
                <w:color w:val="00B050"/>
                <w:sz w:val="18"/>
              </w:rPr>
              <w:t xml:space="preserve">- The mechanisms for handling </w:t>
            </w:r>
            <w:proofErr w:type="spellStart"/>
            <w:r>
              <w:rPr>
                <w:rFonts w:ascii="Calibri" w:eastAsia="宋体" w:hAnsi="Calibri" w:cs="Calibri"/>
                <w:b/>
                <w:bCs/>
                <w:color w:val="00B050"/>
                <w:sz w:val="18"/>
              </w:rPr>
              <w:t>QoE</w:t>
            </w:r>
            <w:proofErr w:type="spellEnd"/>
            <w:r>
              <w:rPr>
                <w:rFonts w:ascii="Calibri" w:eastAsia="宋体" w:hAnsi="Calibri" w:cs="Calibri"/>
                <w:b/>
                <w:bCs/>
                <w:color w:val="00B050"/>
                <w:sz w:val="18"/>
              </w:rPr>
              <w:t xml:space="preserve"> report delivery at RAN overload.</w:t>
            </w:r>
          </w:p>
          <w:p w14:paraId="3ACD8444" w14:textId="77777777" w:rsidR="007009FC" w:rsidRDefault="007009FC" w:rsidP="007009FC">
            <w:pPr>
              <w:widowControl w:val="0"/>
              <w:spacing w:after="0"/>
              <w:ind w:left="144" w:hanging="144"/>
              <w:rPr>
                <w:rFonts w:ascii="Calibri" w:eastAsia="宋体" w:hAnsi="Calibri" w:cs="Calibri"/>
                <w:color w:val="000000"/>
                <w:sz w:val="18"/>
                <w:lang w:val="en-US"/>
              </w:rPr>
            </w:pPr>
            <w:r>
              <w:rPr>
                <w:rFonts w:ascii="Calibri" w:eastAsia="宋体" w:hAnsi="Calibri" w:cs="Calibri"/>
                <w:b/>
                <w:bCs/>
                <w:color w:val="00B050"/>
                <w:sz w:val="18"/>
              </w:rPr>
              <w:t xml:space="preserve">Mobility support is specified for both </w:t>
            </w:r>
            <w:proofErr w:type="spellStart"/>
            <w:r>
              <w:rPr>
                <w:rFonts w:ascii="Calibri" w:eastAsia="宋体" w:hAnsi="Calibri" w:cs="Calibri"/>
                <w:b/>
                <w:bCs/>
                <w:color w:val="00B050"/>
                <w:sz w:val="18"/>
              </w:rPr>
              <w:t>signaling</w:t>
            </w:r>
            <w:proofErr w:type="spellEnd"/>
            <w:r>
              <w:rPr>
                <w:rFonts w:ascii="Calibri" w:eastAsia="宋体" w:hAnsi="Calibri" w:cs="Calibri"/>
                <w:b/>
                <w:bCs/>
                <w:color w:val="00B050"/>
                <w:sz w:val="18"/>
              </w:rPr>
              <w:t xml:space="preserve">- and management-based NR </w:t>
            </w:r>
            <w:proofErr w:type="spellStart"/>
            <w:r>
              <w:rPr>
                <w:rFonts w:ascii="Calibri" w:eastAsia="宋体" w:hAnsi="Calibri" w:cs="Calibri"/>
                <w:b/>
                <w:bCs/>
                <w:color w:val="00B050"/>
                <w:sz w:val="18"/>
              </w:rPr>
              <w:t>QoE</w:t>
            </w:r>
            <w:proofErr w:type="spellEnd"/>
            <w:r>
              <w:rPr>
                <w:rFonts w:ascii="Calibri" w:eastAsia="宋体" w:hAnsi="Calibri" w:cs="Calibri"/>
                <w:b/>
                <w:bCs/>
                <w:color w:val="00B050"/>
                <w:sz w:val="18"/>
              </w:rPr>
              <w:t xml:space="preserve"> management.</w:t>
            </w:r>
          </w:p>
          <w:p w14:paraId="2D439F62" w14:textId="6058F29F" w:rsidR="007009FC" w:rsidRDefault="007009FC" w:rsidP="00D378B9">
            <w:pPr>
              <w:widowControl w:val="0"/>
              <w:spacing w:after="0"/>
              <w:ind w:left="144" w:hanging="144"/>
              <w:rPr>
                <w:rFonts w:ascii="Calibri" w:eastAsia="宋体" w:hAnsi="Calibri" w:cs="Calibri"/>
                <w:b/>
                <w:bCs/>
                <w:color w:val="00B050"/>
                <w:sz w:val="18"/>
              </w:rPr>
            </w:pPr>
            <w:r>
              <w:rPr>
                <w:rFonts w:ascii="Calibri" w:hAnsi="Calibri" w:cs="Calibri"/>
                <w:b/>
                <w:bCs/>
                <w:color w:val="00B050"/>
                <w:sz w:val="18"/>
              </w:rPr>
              <w:t xml:space="preserve">Both the management-based and signalling-based solutions for NR </w:t>
            </w:r>
            <w:proofErr w:type="spellStart"/>
            <w:r>
              <w:rPr>
                <w:rFonts w:ascii="Calibri" w:hAnsi="Calibri" w:cs="Calibri"/>
                <w:b/>
                <w:bCs/>
                <w:color w:val="00B050"/>
                <w:sz w:val="18"/>
              </w:rPr>
              <w:t>QoE</w:t>
            </w:r>
            <w:proofErr w:type="spellEnd"/>
            <w:r>
              <w:rPr>
                <w:rFonts w:ascii="Calibri" w:hAnsi="Calibri" w:cs="Calibri"/>
                <w:b/>
                <w:bCs/>
                <w:color w:val="00B050"/>
                <w:sz w:val="18"/>
              </w:rPr>
              <w:t xml:space="preserve"> management are supported.</w:t>
            </w:r>
          </w:p>
          <w:p w14:paraId="3A0F48EA" w14:textId="77777777" w:rsidR="007009FC" w:rsidRDefault="007009FC" w:rsidP="007009FC">
            <w:pPr>
              <w:widowControl w:val="0"/>
              <w:suppressAutoHyphens/>
              <w:spacing w:after="0" w:line="276" w:lineRule="auto"/>
              <w:rPr>
                <w:rFonts w:ascii="Calibri" w:hAnsi="Calibri" w:cs="Calibri"/>
                <w:b/>
                <w:bCs/>
                <w:color w:val="00B050"/>
                <w:sz w:val="18"/>
                <w:lang w:val="en-US"/>
              </w:rPr>
            </w:pPr>
            <w:r>
              <w:rPr>
                <w:rFonts w:ascii="Calibri" w:eastAsia="宋体" w:hAnsi="Calibri" w:cs="Calibri"/>
                <w:b/>
                <w:bCs/>
                <w:color w:val="00B050"/>
                <w:sz w:val="18"/>
              </w:rPr>
              <w:t>D</w:t>
            </w:r>
            <w:r>
              <w:rPr>
                <w:rFonts w:ascii="Calibri" w:hAnsi="Calibri" w:cs="Calibri"/>
                <w:b/>
                <w:bCs/>
                <w:color w:val="00B050"/>
                <w:sz w:val="18"/>
              </w:rPr>
              <w:t>iscuss event- and time-based measurement triggering and stopping, as well as measurement triggering by RAN.</w:t>
            </w:r>
          </w:p>
          <w:p w14:paraId="6BBC37CF" w14:textId="2840B5A1" w:rsidR="00D378B9" w:rsidRPr="007009FC" w:rsidRDefault="00D378B9" w:rsidP="002056EE">
            <w:pPr>
              <w:widowControl w:val="0"/>
              <w:spacing w:after="0"/>
              <w:ind w:left="144" w:hanging="144"/>
              <w:rPr>
                <w:rFonts w:eastAsiaTheme="minorEastAsia"/>
                <w:lang w:val="en-US" w:eastAsia="zh-CN"/>
              </w:rPr>
            </w:pPr>
          </w:p>
        </w:tc>
      </w:tr>
    </w:tbl>
    <w:p w14:paraId="1203D18E" w14:textId="2AF0CF6F" w:rsidR="00130D93" w:rsidRDefault="00130D93" w:rsidP="008B7099">
      <w:pPr>
        <w:tabs>
          <w:tab w:val="left" w:pos="1260"/>
        </w:tabs>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w:t>
      </w:r>
      <w:r w:rsidR="002056EE">
        <w:rPr>
          <w:rFonts w:eastAsiaTheme="minorEastAsia"/>
          <w:lang w:eastAsia="zh-CN"/>
        </w:rPr>
        <w:t xml:space="preserve">further </w:t>
      </w:r>
      <w:r w:rsidR="00B9326E">
        <w:rPr>
          <w:rFonts w:eastAsiaTheme="minorEastAsia"/>
          <w:lang w:eastAsia="zh-CN"/>
        </w:rPr>
        <w:t xml:space="preserve">discuss </w:t>
      </w:r>
      <w:proofErr w:type="spellStart"/>
      <w:r w:rsidR="00B9326E" w:rsidRPr="00B9326E">
        <w:rPr>
          <w:rFonts w:eastAsiaTheme="minorEastAsia"/>
          <w:lang w:eastAsia="zh-CN"/>
        </w:rPr>
        <w:t>QoE</w:t>
      </w:r>
      <w:proofErr w:type="spellEnd"/>
      <w:r w:rsidR="00B9326E" w:rsidRPr="00B9326E">
        <w:rPr>
          <w:rFonts w:eastAsiaTheme="minorEastAsia"/>
          <w:lang w:eastAsia="zh-CN"/>
        </w:rPr>
        <w:t xml:space="preserve"> measurement configuration and reporting in SA, </w:t>
      </w:r>
      <w:proofErr w:type="spellStart"/>
      <w:r w:rsidR="00B9326E" w:rsidRPr="00B9326E">
        <w:rPr>
          <w:rFonts w:eastAsiaTheme="minorEastAsia"/>
          <w:lang w:eastAsia="zh-CN"/>
        </w:rPr>
        <w:t>NSA</w:t>
      </w:r>
      <w:proofErr w:type="spellEnd"/>
      <w:r w:rsidR="00B9326E" w:rsidRPr="00B9326E">
        <w:rPr>
          <w:rFonts w:eastAsiaTheme="minorEastAsia"/>
          <w:lang w:eastAsia="zh-CN"/>
        </w:rPr>
        <w:t xml:space="preserve"> and MR-DC</w:t>
      </w:r>
      <w:r w:rsidR="002056EE">
        <w:rPr>
          <w:rFonts w:eastAsiaTheme="minorEastAsia"/>
          <w:lang w:eastAsia="zh-CN"/>
        </w:rPr>
        <w:t>.</w:t>
      </w:r>
    </w:p>
    <w:p w14:paraId="6E78F12C" w14:textId="1DA7E2A3" w:rsidR="00006AA0" w:rsidRDefault="002056EE"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76CFC5E" w14:textId="741410FE" w:rsidR="007009FC" w:rsidRDefault="007009FC" w:rsidP="007009FC">
      <w:pPr>
        <w:pStyle w:val="21"/>
        <w:rPr>
          <w:rFonts w:eastAsiaTheme="minorEastAsia"/>
          <w:lang w:eastAsia="zh-CN"/>
        </w:rPr>
      </w:pPr>
      <w:r>
        <w:rPr>
          <w:rFonts w:eastAsiaTheme="minorEastAsia"/>
          <w:lang w:eastAsia="zh-CN"/>
        </w:rPr>
        <w:t xml:space="preserve">2.1 </w:t>
      </w:r>
      <w:r>
        <w:rPr>
          <w:rFonts w:eastAsiaTheme="minorEastAsia" w:hint="eastAsia"/>
          <w:lang w:eastAsia="zh-CN"/>
        </w:rPr>
        <w:t>S</w:t>
      </w:r>
      <w:r>
        <w:rPr>
          <w:rFonts w:eastAsiaTheme="minorEastAsia"/>
          <w:lang w:eastAsia="zh-CN"/>
        </w:rPr>
        <w:t>A</w:t>
      </w:r>
    </w:p>
    <w:p w14:paraId="700D2239" w14:textId="20DEF0D0" w:rsidR="007C17F5" w:rsidRDefault="009A7FFA" w:rsidP="009A7FFA">
      <w:pPr>
        <w:rPr>
          <w:rFonts w:eastAsiaTheme="minorEastAsia"/>
          <w:lang w:eastAsia="zh-CN"/>
        </w:rPr>
      </w:pPr>
      <w:r>
        <w:rPr>
          <w:rFonts w:eastAsiaTheme="minorEastAsia"/>
          <w:lang w:eastAsia="zh-CN"/>
        </w:rPr>
        <w:t xml:space="preserve">In the last meeting, </w:t>
      </w:r>
      <w:proofErr w:type="spellStart"/>
      <w:r>
        <w:rPr>
          <w:rFonts w:eastAsiaTheme="minorEastAsia"/>
          <w:lang w:eastAsia="zh-CN"/>
        </w:rPr>
        <w:t>RAN3</w:t>
      </w:r>
      <w:proofErr w:type="spellEnd"/>
      <w:r>
        <w:rPr>
          <w:rFonts w:eastAsiaTheme="minorEastAsia"/>
          <w:lang w:eastAsia="zh-CN"/>
        </w:rPr>
        <w:t xml:space="preserve"> has agreed that both the management-based and signalling-based solutions for NR </w:t>
      </w:r>
      <w:proofErr w:type="spellStart"/>
      <w:r>
        <w:rPr>
          <w:rFonts w:eastAsiaTheme="minorEastAsia"/>
          <w:lang w:eastAsia="zh-CN"/>
        </w:rPr>
        <w:t>QoE</w:t>
      </w:r>
      <w:proofErr w:type="spellEnd"/>
      <w:r>
        <w:rPr>
          <w:rFonts w:eastAsiaTheme="minorEastAsia"/>
          <w:lang w:eastAsia="zh-CN"/>
        </w:rPr>
        <w:t xml:space="preserve"> management are supported.</w:t>
      </w:r>
      <w:r w:rsidR="00114BC8">
        <w:rPr>
          <w:rFonts w:eastAsiaTheme="minorEastAsia"/>
          <w:lang w:eastAsia="zh-CN"/>
        </w:rPr>
        <w:t xml:space="preserve"> As discussed in [2], some metrics defined by </w:t>
      </w:r>
      <w:proofErr w:type="spellStart"/>
      <w:r w:rsidR="00114BC8">
        <w:rPr>
          <w:rFonts w:eastAsiaTheme="minorEastAsia"/>
          <w:lang w:eastAsia="zh-CN"/>
        </w:rPr>
        <w:t>SA4</w:t>
      </w:r>
      <w:proofErr w:type="spellEnd"/>
      <w:r w:rsidR="00114BC8">
        <w:rPr>
          <w:rFonts w:eastAsiaTheme="minorEastAsia"/>
          <w:lang w:eastAsia="zh-CN"/>
        </w:rPr>
        <w:t xml:space="preserve"> are not need</w:t>
      </w:r>
      <w:r w:rsidR="007C17F5">
        <w:rPr>
          <w:rFonts w:eastAsiaTheme="minorEastAsia"/>
          <w:lang w:eastAsia="zh-CN"/>
        </w:rPr>
        <w:t>ed</w:t>
      </w:r>
      <w:r w:rsidR="00114BC8">
        <w:rPr>
          <w:rFonts w:eastAsiaTheme="minorEastAsia"/>
          <w:lang w:eastAsia="zh-CN"/>
        </w:rPr>
        <w:t xml:space="preserve"> to be visible at the RAN because the RAN cannot </w:t>
      </w:r>
      <w:r w:rsidR="007C17F5">
        <w:rPr>
          <w:rFonts w:eastAsiaTheme="minorEastAsia"/>
          <w:lang w:eastAsia="zh-CN"/>
        </w:rPr>
        <w:t>optimize the radio layer based on these metrics</w:t>
      </w:r>
      <w:r w:rsidR="00114BC8">
        <w:rPr>
          <w:rFonts w:eastAsiaTheme="minorEastAsia"/>
          <w:lang w:eastAsia="zh-CN"/>
        </w:rPr>
        <w:t xml:space="preserve"> and some metrics should not be visible at the RAN </w:t>
      </w:r>
      <w:r w:rsidR="007C17F5">
        <w:rPr>
          <w:rFonts w:eastAsiaTheme="minorEastAsia"/>
          <w:lang w:eastAsia="zh-CN"/>
        </w:rPr>
        <w:t xml:space="preserve">because there are potential privacy issues. Therefore </w:t>
      </w:r>
      <w:r w:rsidR="00EB4677">
        <w:rPr>
          <w:rFonts w:eastAsiaTheme="minorEastAsia"/>
          <w:lang w:eastAsia="zh-CN"/>
        </w:rPr>
        <w:t xml:space="preserve">we think we should take the principles of LTE as </w:t>
      </w:r>
      <w:r w:rsidR="007C17F5">
        <w:rPr>
          <w:rFonts w:eastAsiaTheme="minorEastAsia"/>
          <w:lang w:eastAsia="zh-CN"/>
        </w:rPr>
        <w:t>the baseline</w:t>
      </w:r>
      <w:r w:rsidR="00EB4677">
        <w:rPr>
          <w:rFonts w:eastAsiaTheme="minorEastAsia"/>
          <w:lang w:eastAsia="zh-CN"/>
        </w:rPr>
        <w:t>,</w:t>
      </w:r>
      <w:r w:rsidR="007C17F5">
        <w:rPr>
          <w:rFonts w:eastAsiaTheme="minorEastAsia"/>
          <w:lang w:eastAsia="zh-CN"/>
        </w:rPr>
        <w:t xml:space="preserve"> </w:t>
      </w:r>
      <w:r w:rsidR="00EB4677">
        <w:rPr>
          <w:rFonts w:eastAsiaTheme="minorEastAsia"/>
          <w:lang w:eastAsia="zh-CN"/>
        </w:rPr>
        <w:t xml:space="preserve">i.e. </w:t>
      </w:r>
      <w:r w:rsidR="007C17F5">
        <w:rPr>
          <w:rFonts w:eastAsiaTheme="minorEastAsia"/>
          <w:lang w:eastAsia="zh-CN"/>
        </w:rPr>
        <w:t xml:space="preserve">the </w:t>
      </w:r>
      <w:proofErr w:type="spellStart"/>
      <w:r w:rsidR="007C17F5">
        <w:rPr>
          <w:rFonts w:eastAsiaTheme="minorEastAsia"/>
          <w:lang w:eastAsia="zh-CN"/>
        </w:rPr>
        <w:t>QoE</w:t>
      </w:r>
      <w:proofErr w:type="spellEnd"/>
      <w:r w:rsidR="007C17F5">
        <w:rPr>
          <w:rFonts w:eastAsiaTheme="minorEastAsia"/>
          <w:lang w:eastAsia="zh-CN"/>
        </w:rPr>
        <w:t xml:space="preserve"> configuration and </w:t>
      </w:r>
      <w:proofErr w:type="spellStart"/>
      <w:r w:rsidR="007C17F5">
        <w:rPr>
          <w:rFonts w:eastAsiaTheme="minorEastAsia"/>
          <w:lang w:eastAsia="zh-CN"/>
        </w:rPr>
        <w:t>QoE</w:t>
      </w:r>
      <w:proofErr w:type="spellEnd"/>
      <w:r w:rsidR="007C17F5">
        <w:rPr>
          <w:rFonts w:eastAsiaTheme="minorEastAsia"/>
          <w:lang w:eastAsia="zh-CN"/>
        </w:rPr>
        <w:t xml:space="preserve"> measurement results defined by </w:t>
      </w:r>
      <w:proofErr w:type="spellStart"/>
      <w:r w:rsidR="007C17F5">
        <w:rPr>
          <w:rFonts w:eastAsiaTheme="minorEastAsia"/>
          <w:lang w:eastAsia="zh-CN"/>
        </w:rPr>
        <w:t>SA4</w:t>
      </w:r>
      <w:proofErr w:type="spellEnd"/>
      <w:r w:rsidR="007C17F5">
        <w:rPr>
          <w:rFonts w:eastAsiaTheme="minorEastAsia"/>
          <w:lang w:eastAsia="zh-CN"/>
        </w:rPr>
        <w:t xml:space="preserve"> should be delivered as a container.</w:t>
      </w:r>
      <w:r w:rsidR="00EB4677">
        <w:rPr>
          <w:rFonts w:eastAsiaTheme="minorEastAsia"/>
          <w:lang w:eastAsia="zh-CN"/>
        </w:rPr>
        <w:t xml:space="preserve"> After </w:t>
      </w:r>
      <w:proofErr w:type="spellStart"/>
      <w:r w:rsidR="00EB4677">
        <w:rPr>
          <w:rFonts w:eastAsiaTheme="minorEastAsia"/>
          <w:lang w:eastAsia="zh-CN"/>
        </w:rPr>
        <w:t>RAN3</w:t>
      </w:r>
      <w:proofErr w:type="spellEnd"/>
      <w:r w:rsidR="00EB4677">
        <w:rPr>
          <w:rFonts w:eastAsiaTheme="minorEastAsia"/>
          <w:lang w:eastAsia="zh-CN"/>
        </w:rPr>
        <w:t xml:space="preserve"> reach an agreement that some metrics can be visible at the RAN, </w:t>
      </w:r>
      <w:proofErr w:type="spellStart"/>
      <w:r w:rsidR="00EB4677">
        <w:rPr>
          <w:rFonts w:eastAsiaTheme="minorEastAsia"/>
          <w:lang w:eastAsia="zh-CN"/>
        </w:rPr>
        <w:t>RAN3</w:t>
      </w:r>
      <w:proofErr w:type="spellEnd"/>
      <w:r w:rsidR="00EB4677">
        <w:rPr>
          <w:rFonts w:eastAsiaTheme="minorEastAsia"/>
          <w:lang w:eastAsia="zh-CN"/>
        </w:rPr>
        <w:t xml:space="preserve"> can continue to consider the enhancements based on the baseline.</w:t>
      </w:r>
    </w:p>
    <w:p w14:paraId="791DC3DD" w14:textId="7DDE125C" w:rsidR="007C17F5" w:rsidRPr="0093285A" w:rsidRDefault="000432DA" w:rsidP="000432DA">
      <w:pPr>
        <w:pStyle w:val="Proposal"/>
        <w:numPr>
          <w:ilvl w:val="0"/>
          <w:numId w:val="0"/>
        </w:numPr>
        <w:tabs>
          <w:tab w:val="left" w:pos="1000"/>
          <w:tab w:val="left" w:pos="1400"/>
        </w:tabs>
        <w:rPr>
          <w:rFonts w:eastAsiaTheme="minorEastAsia"/>
          <w:lang w:eastAsia="zh-CN"/>
        </w:rPr>
      </w:pPr>
      <w:r>
        <w:rPr>
          <w:rFonts w:eastAsiaTheme="minorEastAsia"/>
          <w:lang w:eastAsia="zh-CN"/>
        </w:rPr>
        <w:t xml:space="preserve">Proposal 1: </w:t>
      </w:r>
      <w:r w:rsidR="00EB4677">
        <w:rPr>
          <w:rFonts w:eastAsiaTheme="minorEastAsia"/>
          <w:lang w:eastAsia="zh-CN"/>
        </w:rPr>
        <w:t xml:space="preserve">Take the principles of LTE </w:t>
      </w:r>
      <w:proofErr w:type="spellStart"/>
      <w:r w:rsidR="00795D99">
        <w:rPr>
          <w:rFonts w:eastAsiaTheme="minorEastAsia"/>
          <w:lang w:eastAsia="zh-CN"/>
        </w:rPr>
        <w:t>QoE</w:t>
      </w:r>
      <w:proofErr w:type="spellEnd"/>
      <w:r w:rsidR="00795D99">
        <w:rPr>
          <w:rFonts w:eastAsiaTheme="minorEastAsia"/>
          <w:lang w:eastAsia="zh-CN"/>
        </w:rPr>
        <w:t xml:space="preserve"> mechanism </w:t>
      </w:r>
      <w:r w:rsidR="00EB4677">
        <w:rPr>
          <w:rFonts w:eastAsiaTheme="minorEastAsia"/>
          <w:lang w:eastAsia="zh-CN"/>
        </w:rPr>
        <w:t xml:space="preserve">as the baseline, i.e. the </w:t>
      </w:r>
      <w:proofErr w:type="spellStart"/>
      <w:r w:rsidR="00EB4677">
        <w:rPr>
          <w:rFonts w:eastAsiaTheme="minorEastAsia"/>
          <w:lang w:eastAsia="zh-CN"/>
        </w:rPr>
        <w:t>QoE</w:t>
      </w:r>
      <w:proofErr w:type="spellEnd"/>
      <w:r w:rsidR="00EB4677">
        <w:rPr>
          <w:rFonts w:eastAsiaTheme="minorEastAsia"/>
          <w:lang w:eastAsia="zh-CN"/>
        </w:rPr>
        <w:t xml:space="preserve"> configuration and </w:t>
      </w:r>
      <w:proofErr w:type="spellStart"/>
      <w:r w:rsidR="00EB4677">
        <w:rPr>
          <w:rFonts w:eastAsiaTheme="minorEastAsia"/>
          <w:lang w:eastAsia="zh-CN"/>
        </w:rPr>
        <w:t>QoE</w:t>
      </w:r>
      <w:proofErr w:type="spellEnd"/>
      <w:r w:rsidR="00EB4677">
        <w:rPr>
          <w:rFonts w:eastAsiaTheme="minorEastAsia"/>
          <w:lang w:eastAsia="zh-CN"/>
        </w:rPr>
        <w:t xml:space="preserve"> measurement results defined by </w:t>
      </w:r>
      <w:proofErr w:type="spellStart"/>
      <w:r w:rsidR="00EB4677">
        <w:rPr>
          <w:rFonts w:eastAsiaTheme="minorEastAsia"/>
          <w:lang w:eastAsia="zh-CN"/>
        </w:rPr>
        <w:t>SA4</w:t>
      </w:r>
      <w:proofErr w:type="spellEnd"/>
      <w:r w:rsidR="00EB4677">
        <w:rPr>
          <w:rFonts w:eastAsiaTheme="minorEastAsia"/>
          <w:lang w:eastAsia="zh-CN"/>
        </w:rPr>
        <w:t xml:space="preserve"> should be delivered as a container</w:t>
      </w:r>
      <w:r w:rsidR="00795D99">
        <w:rPr>
          <w:rFonts w:eastAsiaTheme="minorEastAsia"/>
          <w:lang w:eastAsia="zh-CN"/>
        </w:rPr>
        <w:t>.</w:t>
      </w:r>
    </w:p>
    <w:p w14:paraId="00547E5B" w14:textId="52103BC3" w:rsidR="007C17F5" w:rsidRPr="007C17F5" w:rsidRDefault="008630C1" w:rsidP="009A7FFA">
      <w:pPr>
        <w:rPr>
          <w:rFonts w:eastAsiaTheme="minorEastAsia"/>
          <w:lang w:eastAsia="zh-CN"/>
        </w:rPr>
      </w:pPr>
      <w:r>
        <w:rPr>
          <w:rFonts w:eastAsiaTheme="minorEastAsia"/>
          <w:lang w:eastAsia="zh-CN"/>
        </w:rPr>
        <w:t xml:space="preserve">In the last meeting, </w:t>
      </w:r>
      <w:proofErr w:type="spellStart"/>
      <w:r>
        <w:rPr>
          <w:rFonts w:eastAsiaTheme="minorEastAsia"/>
          <w:lang w:eastAsia="zh-CN"/>
        </w:rPr>
        <w:t>RAN3</w:t>
      </w:r>
      <w:proofErr w:type="spellEnd"/>
      <w:r>
        <w:rPr>
          <w:rFonts w:eastAsiaTheme="minorEastAsia"/>
          <w:lang w:eastAsia="zh-CN"/>
        </w:rPr>
        <w:t xml:space="preserve"> agreed to discuss the event-based and time-based measurement triggering and stopping.</w:t>
      </w:r>
      <w:r w:rsidR="009E1005">
        <w:rPr>
          <w:rFonts w:eastAsiaTheme="minorEastAsia"/>
          <w:lang w:eastAsia="zh-CN"/>
        </w:rPr>
        <w:t xml:space="preserve"> According to the contributions in the last meeting, the time-based measurement triggering is to enable the network operator to set the time schedule for </w:t>
      </w:r>
      <w:proofErr w:type="spellStart"/>
      <w:r w:rsidR="009E1005">
        <w:rPr>
          <w:rFonts w:eastAsiaTheme="minorEastAsia"/>
          <w:lang w:eastAsia="zh-CN"/>
        </w:rPr>
        <w:t>QoE</w:t>
      </w:r>
      <w:proofErr w:type="spellEnd"/>
      <w:r w:rsidR="009E1005">
        <w:rPr>
          <w:rFonts w:eastAsiaTheme="minorEastAsia"/>
          <w:lang w:eastAsia="zh-CN"/>
        </w:rPr>
        <w:t xml:space="preserve"> measurement. </w:t>
      </w:r>
      <w:r w:rsidR="00EB4677">
        <w:rPr>
          <w:rFonts w:eastAsiaTheme="minorEastAsia" w:hint="eastAsia"/>
          <w:lang w:eastAsia="zh-CN"/>
        </w:rPr>
        <w:t>I</w:t>
      </w:r>
      <w:r w:rsidR="00EB4677">
        <w:rPr>
          <w:rFonts w:eastAsiaTheme="minorEastAsia"/>
          <w:lang w:eastAsia="zh-CN"/>
        </w:rPr>
        <w:t xml:space="preserve">n LTE, </w:t>
      </w:r>
      <w:proofErr w:type="spellStart"/>
      <w:r w:rsidR="00EB4677">
        <w:rPr>
          <w:rFonts w:eastAsiaTheme="minorEastAsia"/>
          <w:lang w:eastAsia="zh-CN"/>
        </w:rPr>
        <w:t>SA4</w:t>
      </w:r>
      <w:proofErr w:type="spellEnd"/>
      <w:r w:rsidR="00EB4677">
        <w:rPr>
          <w:rFonts w:eastAsiaTheme="minorEastAsia"/>
          <w:lang w:eastAsia="zh-CN"/>
        </w:rPr>
        <w:t xml:space="preserve"> defined some </w:t>
      </w:r>
      <w:r>
        <w:rPr>
          <w:rFonts w:eastAsiaTheme="minorEastAsia"/>
          <w:lang w:eastAsia="zh-CN"/>
        </w:rPr>
        <w:t xml:space="preserve">measurement and reporting rules for the metrics. For example, </w:t>
      </w:r>
      <w:proofErr w:type="spellStart"/>
      <w:r>
        <w:rPr>
          <w:rFonts w:eastAsiaTheme="minorEastAsia"/>
          <w:lang w:eastAsia="zh-CN"/>
        </w:rPr>
        <w:t>SA4</w:t>
      </w:r>
      <w:proofErr w:type="spellEnd"/>
      <w:r>
        <w:rPr>
          <w:rFonts w:eastAsiaTheme="minorEastAsia"/>
          <w:lang w:eastAsia="zh-CN"/>
        </w:rPr>
        <w:t xml:space="preserve"> defined the reporting interval and the measurement interval and reporting range in </w:t>
      </w:r>
      <w:proofErr w:type="spellStart"/>
      <w:r>
        <w:rPr>
          <w:rFonts w:eastAsiaTheme="minorEastAsia"/>
          <w:lang w:eastAsia="zh-CN"/>
        </w:rPr>
        <w:t>TS</w:t>
      </w:r>
      <w:proofErr w:type="spellEnd"/>
      <w:r>
        <w:rPr>
          <w:rFonts w:eastAsiaTheme="minorEastAsia"/>
          <w:lang w:eastAsia="zh-CN"/>
        </w:rPr>
        <w:t xml:space="preserve"> 26.114.</w:t>
      </w:r>
    </w:p>
    <w:p w14:paraId="3F45DD7C" w14:textId="2E92A7E6" w:rsidR="008630C1" w:rsidRPr="009A7FFA" w:rsidRDefault="008630C1" w:rsidP="009A7FFA">
      <w:pPr>
        <w:rPr>
          <w:rFonts w:eastAsiaTheme="minorEastAsia"/>
          <w:lang w:eastAsia="zh-CN"/>
        </w:rPr>
      </w:pPr>
    </w:p>
    <w:tbl>
      <w:tblPr>
        <w:tblStyle w:val="af4"/>
        <w:tblW w:w="0" w:type="auto"/>
        <w:tblLook w:val="04A0" w:firstRow="1" w:lastRow="0" w:firstColumn="1" w:lastColumn="0" w:noHBand="0" w:noVBand="1"/>
      </w:tblPr>
      <w:tblGrid>
        <w:gridCol w:w="9631"/>
      </w:tblGrid>
      <w:tr w:rsidR="008630C1" w14:paraId="5ED1CD34" w14:textId="77777777" w:rsidTr="008630C1">
        <w:tc>
          <w:tcPr>
            <w:tcW w:w="9631" w:type="dxa"/>
          </w:tcPr>
          <w:p w14:paraId="4B447721" w14:textId="77777777" w:rsidR="008630C1" w:rsidRPr="008630C1" w:rsidRDefault="008630C1" w:rsidP="008630C1">
            <w:pPr>
              <w:overflowPunct w:val="0"/>
              <w:autoSpaceDE w:val="0"/>
              <w:autoSpaceDN w:val="0"/>
              <w:adjustRightInd w:val="0"/>
              <w:textAlignment w:val="baseline"/>
              <w:rPr>
                <w:rFonts w:eastAsia="宋体"/>
              </w:rPr>
            </w:pPr>
            <w:r w:rsidRPr="008630C1">
              <w:rPr>
                <w:rFonts w:eastAsia="宋体"/>
              </w:rPr>
              <w:lastRenderedPageBreak/>
              <w:t xml:space="preserve">The "Metrics" field contains the list of names that describes the metrics/measurements that are required to be reported in a </w:t>
            </w:r>
            <w:proofErr w:type="spellStart"/>
            <w:r w:rsidRPr="008630C1">
              <w:rPr>
                <w:rFonts w:eastAsia="宋体"/>
              </w:rPr>
              <w:t>MTSI</w:t>
            </w:r>
            <w:proofErr w:type="spellEnd"/>
            <w:r w:rsidRPr="008630C1">
              <w:rPr>
                <w:rFonts w:eastAsia="宋体"/>
              </w:rPr>
              <w:t xml:space="preserve"> call, provided that the </w:t>
            </w:r>
            <w:proofErr w:type="spellStart"/>
            <w:r w:rsidRPr="008630C1">
              <w:rPr>
                <w:rFonts w:eastAsia="宋体"/>
              </w:rPr>
              <w:t>MTSI</w:t>
            </w:r>
            <w:proofErr w:type="spellEnd"/>
            <w:r w:rsidRPr="008630C1">
              <w:rPr>
                <w:rFonts w:eastAsia="宋体"/>
              </w:rPr>
              <w:t xml:space="preserve"> client supports these measurements and the reporting rule conditions are met (see clause 16.3.3). The names that are not included in the "Metrics" field shall not be reported during the session.</w:t>
            </w:r>
          </w:p>
          <w:p w14:paraId="1C9B0987" w14:textId="77777777" w:rsidR="008630C1" w:rsidRPr="008630C1" w:rsidRDefault="008630C1" w:rsidP="008630C1">
            <w:pPr>
              <w:overflowPunct w:val="0"/>
              <w:autoSpaceDE w:val="0"/>
              <w:autoSpaceDN w:val="0"/>
              <w:adjustRightInd w:val="0"/>
              <w:textAlignment w:val="baseline"/>
              <w:rPr>
                <w:rFonts w:eastAsia="宋体"/>
              </w:rPr>
            </w:pPr>
            <w:r w:rsidRPr="008630C1">
              <w:rPr>
                <w:rFonts w:eastAsia="宋体"/>
                <w:shd w:val="clear" w:color="auto" w:fill="FFD966" w:themeFill="accent4" w:themeFillTint="99"/>
              </w:rPr>
              <w:t xml:space="preserve">The "Sending-Rate" shall be set, and it expresses the maximum time period in seconds between two successive </w:t>
            </w:r>
            <w:proofErr w:type="spellStart"/>
            <w:r w:rsidRPr="008630C1">
              <w:rPr>
                <w:rFonts w:eastAsia="宋体"/>
                <w:shd w:val="clear" w:color="auto" w:fill="FFD966" w:themeFill="accent4" w:themeFillTint="99"/>
              </w:rPr>
              <w:t>QoE</w:t>
            </w:r>
            <w:proofErr w:type="spellEnd"/>
            <w:r w:rsidRPr="008630C1">
              <w:rPr>
                <w:rFonts w:eastAsia="宋体"/>
                <w:shd w:val="clear" w:color="auto" w:fill="FFD966" w:themeFill="accent4" w:themeFillTint="99"/>
              </w:rPr>
              <w:t xml:space="preserve"> reports</w:t>
            </w:r>
            <w:r w:rsidRPr="008630C1">
              <w:rPr>
                <w:rFonts w:eastAsia="宋体"/>
              </w:rPr>
              <w:t xml:space="preserve">. If the "Sending-Rate" value is 0, then the client shall decide the sending time of the reports depending on the events occurred in the client. Values </w:t>
            </w:r>
            <w:r w:rsidRPr="008630C1">
              <w:rPr>
                <w:rFonts w:eastAsia="宋体"/>
              </w:rPr>
              <w:sym w:font="Symbol" w:char="F0B3"/>
            </w:r>
            <w:r w:rsidRPr="008630C1">
              <w:rPr>
                <w:rFonts w:eastAsia="宋体"/>
              </w:rPr>
              <w:t xml:space="preserve"> 1 indicate a precise reporting interval. The shortest interval is one second and the longest interval is undefined. The reporting interval can be different for different media, but it is recommended to maintain a degree of synchronization in order to avoid extra traffic in the uplink direction. The value "End" indicates that only one report is sent at the end of the session. </w:t>
            </w:r>
          </w:p>
          <w:p w14:paraId="02C94009" w14:textId="77777777" w:rsidR="008630C1" w:rsidRPr="008630C1" w:rsidRDefault="008630C1" w:rsidP="008630C1">
            <w:pPr>
              <w:overflowPunct w:val="0"/>
              <w:autoSpaceDE w:val="0"/>
              <w:autoSpaceDN w:val="0"/>
              <w:adjustRightInd w:val="0"/>
              <w:textAlignment w:val="baseline"/>
              <w:rPr>
                <w:rFonts w:eastAsia="宋体"/>
              </w:rPr>
            </w:pPr>
            <w:r w:rsidRPr="008630C1">
              <w:rPr>
                <w:rFonts w:eastAsia="宋体"/>
                <w:shd w:val="clear" w:color="auto" w:fill="FFD966" w:themeFill="accent4" w:themeFillTint="99"/>
              </w:rPr>
              <w:t>The optional "Measure-Resolution" field, if used, shall define a time over which each metrics value is calculated. The "Measure-Resolution" field splits the session duration into a number of equally sized periods where each period is of the length specified by the "Measure-Resolution" field</w:t>
            </w:r>
            <w:r w:rsidRPr="008630C1">
              <w:rPr>
                <w:rFonts w:eastAsia="宋体"/>
              </w:rPr>
              <w:t xml:space="preserve">. The "Measure-Resolution" field is thus defining the time before the calculation of a </w:t>
            </w:r>
            <w:proofErr w:type="spellStart"/>
            <w:r w:rsidRPr="008630C1">
              <w:rPr>
                <w:rFonts w:eastAsia="宋体"/>
              </w:rPr>
              <w:t>QoE</w:t>
            </w:r>
            <w:proofErr w:type="spellEnd"/>
            <w:r w:rsidRPr="008630C1">
              <w:rPr>
                <w:rFonts w:eastAsia="宋体"/>
              </w:rPr>
              <w:t xml:space="preserve"> parameter starts over. If the "Measure-Resolution" field is not present, the metrics resolution shall cover the period specified by the "Measure-Range" field. If the "Measure-Range" field is not present the metrics resolution shall be the whole session duration. </w:t>
            </w:r>
          </w:p>
          <w:p w14:paraId="46FC7999" w14:textId="2CC13B0C" w:rsidR="008630C1" w:rsidRPr="008630C1" w:rsidRDefault="008630C1" w:rsidP="009E1005">
            <w:pPr>
              <w:overflowPunct w:val="0"/>
              <w:autoSpaceDE w:val="0"/>
              <w:autoSpaceDN w:val="0"/>
              <w:adjustRightInd w:val="0"/>
              <w:textAlignment w:val="baseline"/>
              <w:rPr>
                <w:rFonts w:eastAsiaTheme="minorEastAsia"/>
                <w:lang w:eastAsia="zh-CN"/>
              </w:rPr>
            </w:pPr>
            <w:r w:rsidRPr="008630C1">
              <w:rPr>
                <w:rFonts w:eastAsia="宋体"/>
                <w:shd w:val="clear" w:color="auto" w:fill="FFD966" w:themeFill="accent4" w:themeFillTint="99"/>
              </w:rPr>
              <w:t xml:space="preserve">The optional "Measure-Range" field, if used, shall define the time range in the stream for which the </w:t>
            </w:r>
            <w:proofErr w:type="spellStart"/>
            <w:r w:rsidRPr="008630C1">
              <w:rPr>
                <w:rFonts w:eastAsia="宋体"/>
                <w:shd w:val="clear" w:color="auto" w:fill="FFD966" w:themeFill="accent4" w:themeFillTint="99"/>
              </w:rPr>
              <w:t>QoE</w:t>
            </w:r>
            <w:proofErr w:type="spellEnd"/>
            <w:r w:rsidRPr="008630C1">
              <w:rPr>
                <w:rFonts w:eastAsia="宋体"/>
                <w:shd w:val="clear" w:color="auto" w:fill="FFD966" w:themeFill="accent4" w:themeFillTint="99"/>
              </w:rPr>
              <w:t xml:space="preserve"> metrics will be reported.</w:t>
            </w:r>
            <w:r w:rsidRPr="008630C1">
              <w:rPr>
                <w:rFonts w:eastAsia="宋体"/>
              </w:rPr>
              <w:t xml:space="preserve"> There shall be only one range per measurement specification. The range format shall be any of the formats allowed by the media. If the "Measure-Range" field is not present, the metrics range shall be the whole call duration.</w:t>
            </w:r>
          </w:p>
        </w:tc>
      </w:tr>
    </w:tbl>
    <w:p w14:paraId="345560B9" w14:textId="48109309" w:rsidR="00FA2E26" w:rsidRDefault="009E1005" w:rsidP="009A7FFA">
      <w:pPr>
        <w:rPr>
          <w:rFonts w:eastAsiaTheme="minorEastAsia"/>
          <w:lang w:eastAsia="zh-CN"/>
        </w:rPr>
      </w:pPr>
      <w:r>
        <w:rPr>
          <w:rFonts w:eastAsiaTheme="minorEastAsia" w:hint="eastAsia"/>
          <w:lang w:eastAsia="zh-CN"/>
        </w:rPr>
        <w:t>A</w:t>
      </w:r>
      <w:r>
        <w:rPr>
          <w:rFonts w:eastAsiaTheme="minorEastAsia"/>
          <w:lang w:eastAsia="zh-CN"/>
        </w:rPr>
        <w:t xml:space="preserve">lso </w:t>
      </w:r>
      <w:proofErr w:type="spellStart"/>
      <w:r>
        <w:rPr>
          <w:rFonts w:eastAsiaTheme="minorEastAsia"/>
          <w:lang w:eastAsia="zh-CN"/>
        </w:rPr>
        <w:t>SA4</w:t>
      </w:r>
      <w:proofErr w:type="spellEnd"/>
      <w:r>
        <w:rPr>
          <w:rFonts w:eastAsiaTheme="minorEastAsia"/>
          <w:lang w:eastAsia="zh-CN"/>
        </w:rPr>
        <w:t xml:space="preserve"> defined the reporting interval and the measurement interval for the streaming/VR/</w:t>
      </w:r>
      <w:proofErr w:type="spellStart"/>
      <w:r>
        <w:rPr>
          <w:rFonts w:eastAsiaTheme="minorEastAsia"/>
          <w:lang w:eastAsia="zh-CN"/>
        </w:rPr>
        <w:t>MBMS</w:t>
      </w:r>
      <w:proofErr w:type="spellEnd"/>
      <w:r>
        <w:rPr>
          <w:rFonts w:eastAsiaTheme="minorEastAsia"/>
          <w:lang w:eastAsia="zh-CN"/>
        </w:rPr>
        <w:t xml:space="preserve"> services. Therefore we think </w:t>
      </w:r>
      <w:proofErr w:type="spellStart"/>
      <w:r w:rsidR="00C819F4">
        <w:rPr>
          <w:rFonts w:eastAsiaTheme="minorEastAsia"/>
          <w:lang w:eastAsia="zh-CN"/>
        </w:rPr>
        <w:t>RAN3</w:t>
      </w:r>
      <w:proofErr w:type="spellEnd"/>
      <w:r w:rsidR="00C819F4">
        <w:rPr>
          <w:rFonts w:eastAsiaTheme="minorEastAsia"/>
          <w:lang w:eastAsia="zh-CN"/>
        </w:rPr>
        <w:t xml:space="preserve"> can take the</w:t>
      </w:r>
      <w:r w:rsidR="00F65754">
        <w:rPr>
          <w:rFonts w:eastAsiaTheme="minorEastAsia"/>
          <w:lang w:eastAsia="zh-CN"/>
        </w:rPr>
        <w:t>se</w:t>
      </w:r>
      <w:r w:rsidR="00C819F4">
        <w:rPr>
          <w:rFonts w:eastAsiaTheme="minorEastAsia"/>
          <w:lang w:eastAsia="zh-CN"/>
        </w:rPr>
        <w:t xml:space="preserve"> </w:t>
      </w:r>
      <w:r w:rsidR="00FA2E26">
        <w:rPr>
          <w:rFonts w:eastAsiaTheme="minorEastAsia"/>
          <w:lang w:eastAsia="zh-CN"/>
        </w:rPr>
        <w:t xml:space="preserve">mechanism </w:t>
      </w:r>
      <w:r w:rsidR="00C819F4">
        <w:rPr>
          <w:rFonts w:eastAsiaTheme="minorEastAsia"/>
          <w:lang w:eastAsia="zh-CN"/>
        </w:rPr>
        <w:t xml:space="preserve">as the baseline. </w:t>
      </w:r>
    </w:p>
    <w:p w14:paraId="0DE4224D" w14:textId="35A0C7E4" w:rsidR="009A7FFA" w:rsidRDefault="00FA2E26" w:rsidP="009A7FFA">
      <w:pPr>
        <w:rPr>
          <w:rFonts w:eastAsiaTheme="minorEastAsia"/>
          <w:lang w:eastAsia="zh-CN"/>
        </w:rPr>
      </w:pPr>
      <w:r>
        <w:rPr>
          <w:rFonts w:eastAsiaTheme="minorEastAsia"/>
          <w:lang w:eastAsia="zh-CN"/>
        </w:rPr>
        <w:t xml:space="preserve">Additional RAN configured mechanism could be considered, but </w:t>
      </w:r>
      <w:r w:rsidR="00335BA2">
        <w:rPr>
          <w:rFonts w:eastAsiaTheme="minorEastAsia"/>
          <w:lang w:eastAsia="zh-CN"/>
        </w:rPr>
        <w:t>a potential issue is, mechanism configured by RAN should not conflict with the one included in the container, which further introduces complexity.</w:t>
      </w:r>
    </w:p>
    <w:p w14:paraId="481CEEC0" w14:textId="7638E8B1" w:rsidR="00C819F4" w:rsidRPr="00C819F4" w:rsidRDefault="00492EB8" w:rsidP="000432DA">
      <w:pPr>
        <w:pStyle w:val="Proposal"/>
        <w:numPr>
          <w:ilvl w:val="0"/>
          <w:numId w:val="0"/>
        </w:numPr>
        <w:rPr>
          <w:rFonts w:eastAsiaTheme="minorEastAsia"/>
          <w:lang w:eastAsia="zh-CN"/>
        </w:rPr>
      </w:pPr>
      <w:r>
        <w:rPr>
          <w:rFonts w:eastAsiaTheme="minorEastAsia"/>
          <w:lang w:eastAsia="zh-CN"/>
        </w:rPr>
        <w:t xml:space="preserve">Proposal 2: </w:t>
      </w:r>
      <w:r w:rsidR="00C819F4">
        <w:rPr>
          <w:rFonts w:eastAsiaTheme="minorEastAsia"/>
          <w:lang w:eastAsia="zh-CN"/>
        </w:rPr>
        <w:t xml:space="preserve">Reuse the </w:t>
      </w:r>
      <w:r w:rsidR="00335BA2">
        <w:rPr>
          <w:rFonts w:eastAsiaTheme="minorEastAsia"/>
          <w:lang w:eastAsia="zh-CN"/>
        </w:rPr>
        <w:t>reporting criteria</w:t>
      </w:r>
      <w:r w:rsidR="00C819F4">
        <w:rPr>
          <w:rFonts w:eastAsiaTheme="minorEastAsia"/>
          <w:lang w:eastAsia="zh-CN"/>
        </w:rPr>
        <w:t xml:space="preserve"> </w:t>
      </w:r>
      <w:r w:rsidR="00562903">
        <w:rPr>
          <w:rFonts w:eastAsiaTheme="minorEastAsia"/>
          <w:lang w:eastAsia="zh-CN"/>
        </w:rPr>
        <w:t>included</w:t>
      </w:r>
      <w:r w:rsidR="00335BA2">
        <w:rPr>
          <w:rFonts w:eastAsiaTheme="minorEastAsia"/>
          <w:lang w:eastAsia="zh-CN"/>
        </w:rPr>
        <w:t xml:space="preserve"> in the </w:t>
      </w:r>
      <w:proofErr w:type="spellStart"/>
      <w:r w:rsidR="00335BA2">
        <w:rPr>
          <w:rFonts w:eastAsiaTheme="minorEastAsia"/>
          <w:lang w:eastAsia="zh-CN"/>
        </w:rPr>
        <w:t>QoE</w:t>
      </w:r>
      <w:proofErr w:type="spellEnd"/>
      <w:r w:rsidR="00335BA2">
        <w:rPr>
          <w:rFonts w:eastAsiaTheme="minorEastAsia"/>
          <w:lang w:eastAsia="zh-CN"/>
        </w:rPr>
        <w:t xml:space="preserve"> measurement configuration </w:t>
      </w:r>
      <w:r w:rsidR="00562903">
        <w:rPr>
          <w:rFonts w:eastAsiaTheme="minorEastAsia"/>
          <w:lang w:eastAsia="zh-CN"/>
        </w:rPr>
        <w:t>from application layer as base line</w:t>
      </w:r>
      <w:r w:rsidR="00891BEC">
        <w:rPr>
          <w:rFonts w:eastAsiaTheme="minorEastAsia"/>
          <w:lang w:eastAsia="zh-CN"/>
        </w:rPr>
        <w:t>, i.e. RAN involvement should not conflict with the configuration from application layer</w:t>
      </w:r>
      <w:r w:rsidR="00562903">
        <w:rPr>
          <w:rFonts w:eastAsiaTheme="minorEastAsia"/>
          <w:lang w:eastAsia="zh-CN"/>
        </w:rPr>
        <w:t>.</w:t>
      </w:r>
    </w:p>
    <w:p w14:paraId="3D5401F3" w14:textId="363E64BB" w:rsidR="003952C1" w:rsidRDefault="0057232B" w:rsidP="009A7FFA">
      <w:pPr>
        <w:rPr>
          <w:rFonts w:eastAsiaTheme="minorEastAsia"/>
          <w:lang w:eastAsia="zh-CN"/>
        </w:rPr>
      </w:pPr>
      <w:r>
        <w:rPr>
          <w:rFonts w:eastAsiaTheme="minorEastAsia" w:hint="eastAsia"/>
          <w:lang w:eastAsia="zh-CN"/>
        </w:rPr>
        <w:t>F</w:t>
      </w:r>
      <w:r>
        <w:rPr>
          <w:rFonts w:eastAsiaTheme="minorEastAsia"/>
          <w:lang w:eastAsia="zh-CN"/>
        </w:rPr>
        <w:t>or the event-</w:t>
      </w:r>
      <w:r w:rsidRPr="0057232B">
        <w:rPr>
          <w:rFonts w:eastAsiaTheme="minorEastAsia"/>
          <w:lang w:eastAsia="zh-CN"/>
        </w:rPr>
        <w:t>based measurement triggering and stopping</w:t>
      </w:r>
      <w:r>
        <w:rPr>
          <w:rFonts w:eastAsiaTheme="minorEastAsia"/>
          <w:lang w:eastAsia="zh-CN"/>
        </w:rPr>
        <w:t xml:space="preserve">, according to the contributions in the last meeting, the motivation is to reduce the signalling overhead caused by the </w:t>
      </w:r>
      <w:proofErr w:type="spellStart"/>
      <w:r>
        <w:rPr>
          <w:rFonts w:eastAsiaTheme="minorEastAsia"/>
          <w:lang w:eastAsia="zh-CN"/>
        </w:rPr>
        <w:t>QoE</w:t>
      </w:r>
      <w:proofErr w:type="spellEnd"/>
      <w:r>
        <w:rPr>
          <w:rFonts w:eastAsiaTheme="minorEastAsia"/>
          <w:lang w:eastAsia="zh-CN"/>
        </w:rPr>
        <w:t xml:space="preserve"> measurement data. For example, some companies think the network does not need to collect the </w:t>
      </w:r>
      <w:proofErr w:type="spellStart"/>
      <w:r>
        <w:rPr>
          <w:rFonts w:eastAsiaTheme="minorEastAsia"/>
          <w:lang w:eastAsia="zh-CN"/>
        </w:rPr>
        <w:t>QoE</w:t>
      </w:r>
      <w:proofErr w:type="spellEnd"/>
      <w:r>
        <w:rPr>
          <w:rFonts w:eastAsiaTheme="minorEastAsia"/>
          <w:lang w:eastAsia="zh-CN"/>
        </w:rPr>
        <w:t xml:space="preserve"> measurement if the user experience is good.</w:t>
      </w:r>
      <w:r w:rsidR="003952C1">
        <w:rPr>
          <w:rFonts w:eastAsiaTheme="minorEastAsia"/>
          <w:lang w:eastAsia="zh-CN"/>
        </w:rPr>
        <w:t xml:space="preserve"> During the discussion in LTE, </w:t>
      </w:r>
      <w:proofErr w:type="spellStart"/>
      <w:r w:rsidR="003952C1">
        <w:rPr>
          <w:rFonts w:eastAsiaTheme="minorEastAsia"/>
          <w:lang w:eastAsia="zh-CN"/>
        </w:rPr>
        <w:t>SA4</w:t>
      </w:r>
      <w:proofErr w:type="spellEnd"/>
      <w:r w:rsidR="003952C1">
        <w:rPr>
          <w:rFonts w:eastAsiaTheme="minorEastAsia"/>
          <w:lang w:eastAsia="zh-CN"/>
        </w:rPr>
        <w:t xml:space="preserve"> sends one LS </w:t>
      </w:r>
      <w:proofErr w:type="spellStart"/>
      <w:r w:rsidR="003952C1" w:rsidRPr="003952C1">
        <w:rPr>
          <w:rFonts w:eastAsiaTheme="minorEastAsia"/>
          <w:lang w:eastAsia="zh-CN"/>
        </w:rPr>
        <w:t>R2</w:t>
      </w:r>
      <w:proofErr w:type="spellEnd"/>
      <w:r w:rsidR="003952C1" w:rsidRPr="003952C1">
        <w:rPr>
          <w:rFonts w:eastAsiaTheme="minorEastAsia"/>
          <w:lang w:eastAsia="zh-CN"/>
        </w:rPr>
        <w:t>-1704113</w:t>
      </w:r>
      <w:r w:rsidR="003952C1">
        <w:rPr>
          <w:rFonts w:eastAsiaTheme="minorEastAsia"/>
          <w:lang w:eastAsia="zh-CN"/>
        </w:rPr>
        <w:t xml:space="preserve"> to indicate the agreements on the </w:t>
      </w:r>
      <w:proofErr w:type="spellStart"/>
      <w:r w:rsidR="003952C1" w:rsidRPr="003952C1">
        <w:rPr>
          <w:rFonts w:eastAsiaTheme="minorEastAsia"/>
          <w:lang w:eastAsia="zh-CN"/>
        </w:rPr>
        <w:t>QoE</w:t>
      </w:r>
      <w:proofErr w:type="spellEnd"/>
      <w:r w:rsidR="003952C1" w:rsidRPr="003952C1">
        <w:rPr>
          <w:rFonts w:eastAsiaTheme="minorEastAsia"/>
          <w:lang w:eastAsia="zh-CN"/>
        </w:rPr>
        <w:t xml:space="preserve"> measurements only within a certain geographical area</w:t>
      </w:r>
      <w:r w:rsidR="003952C1">
        <w:rPr>
          <w:rFonts w:eastAsiaTheme="minorEastAsia"/>
          <w:lang w:eastAsia="zh-CN"/>
        </w:rPr>
        <w:t xml:space="preserve">. </w:t>
      </w:r>
      <w:proofErr w:type="spellStart"/>
      <w:r w:rsidR="003952C1">
        <w:rPr>
          <w:rFonts w:eastAsiaTheme="minorEastAsia"/>
          <w:lang w:eastAsia="zh-CN"/>
        </w:rPr>
        <w:t>SA4</w:t>
      </w:r>
      <w:proofErr w:type="spellEnd"/>
      <w:r w:rsidR="003952C1">
        <w:rPr>
          <w:rFonts w:eastAsiaTheme="minorEastAsia"/>
          <w:lang w:eastAsia="zh-CN"/>
        </w:rPr>
        <w:t xml:space="preserve"> think the fragmented </w:t>
      </w:r>
      <w:proofErr w:type="spellStart"/>
      <w:r w:rsidR="003952C1">
        <w:rPr>
          <w:rFonts w:eastAsiaTheme="minorEastAsia"/>
          <w:lang w:eastAsia="zh-CN"/>
        </w:rPr>
        <w:t>QoE</w:t>
      </w:r>
      <w:proofErr w:type="spellEnd"/>
      <w:r w:rsidR="003952C1">
        <w:rPr>
          <w:rFonts w:eastAsiaTheme="minorEastAsia"/>
          <w:lang w:eastAsia="zh-CN"/>
        </w:rPr>
        <w:t xml:space="preserve"> reports covering only parts of a session are not very useful due to the intended usage of the </w:t>
      </w:r>
      <w:proofErr w:type="spellStart"/>
      <w:r w:rsidR="003952C1">
        <w:rPr>
          <w:rFonts w:eastAsiaTheme="minorEastAsia"/>
          <w:lang w:eastAsia="zh-CN"/>
        </w:rPr>
        <w:t>QoE</w:t>
      </w:r>
      <w:proofErr w:type="spellEnd"/>
      <w:r w:rsidR="003952C1">
        <w:rPr>
          <w:rFonts w:eastAsiaTheme="minorEastAsia"/>
          <w:lang w:eastAsia="zh-CN"/>
        </w:rPr>
        <w:t xml:space="preserve"> reports. Also </w:t>
      </w:r>
      <w:proofErr w:type="spellStart"/>
      <w:r w:rsidR="003952C1">
        <w:rPr>
          <w:rFonts w:eastAsiaTheme="minorEastAsia"/>
          <w:lang w:eastAsia="zh-CN"/>
        </w:rPr>
        <w:t>SA4</w:t>
      </w:r>
      <w:proofErr w:type="spellEnd"/>
      <w:r w:rsidR="003952C1">
        <w:rPr>
          <w:rFonts w:eastAsiaTheme="minorEastAsia"/>
          <w:lang w:eastAsia="zh-CN"/>
        </w:rPr>
        <w:t xml:space="preserve"> has specified the rules of checking the </w:t>
      </w:r>
      <w:proofErr w:type="spellStart"/>
      <w:r w:rsidR="003952C1">
        <w:rPr>
          <w:rFonts w:eastAsiaTheme="minorEastAsia"/>
          <w:lang w:eastAsia="zh-CN"/>
        </w:rPr>
        <w:t>QoE</w:t>
      </w:r>
      <w:proofErr w:type="spellEnd"/>
      <w:r w:rsidR="003952C1">
        <w:rPr>
          <w:rFonts w:eastAsiaTheme="minorEastAsia"/>
          <w:lang w:eastAsia="zh-CN"/>
        </w:rPr>
        <w:t xml:space="preserve"> configuration.</w:t>
      </w:r>
    </w:p>
    <w:tbl>
      <w:tblPr>
        <w:tblStyle w:val="af4"/>
        <w:tblW w:w="0" w:type="auto"/>
        <w:tblLook w:val="04A0" w:firstRow="1" w:lastRow="0" w:firstColumn="1" w:lastColumn="0" w:noHBand="0" w:noVBand="1"/>
      </w:tblPr>
      <w:tblGrid>
        <w:gridCol w:w="9631"/>
      </w:tblGrid>
      <w:tr w:rsidR="003952C1" w14:paraId="7C62B4E2" w14:textId="77777777" w:rsidTr="003952C1">
        <w:tc>
          <w:tcPr>
            <w:tcW w:w="9631" w:type="dxa"/>
          </w:tcPr>
          <w:p w14:paraId="236BDF50" w14:textId="44C9D842" w:rsidR="003952C1" w:rsidRPr="003952C1" w:rsidRDefault="003952C1" w:rsidP="003952C1">
            <w:pPr>
              <w:rPr>
                <w:rFonts w:eastAsiaTheme="minorEastAsia"/>
                <w:lang w:eastAsia="zh-CN"/>
              </w:rPr>
            </w:pPr>
            <w:r w:rsidRPr="003952C1">
              <w:rPr>
                <w:shd w:val="clear" w:color="auto" w:fill="FFD966" w:themeFill="accent4" w:themeFillTint="99"/>
              </w:rPr>
              <w:t xml:space="preserve">The </w:t>
            </w:r>
            <w:proofErr w:type="spellStart"/>
            <w:r w:rsidRPr="003952C1">
              <w:rPr>
                <w:shd w:val="clear" w:color="auto" w:fill="FFD966" w:themeFill="accent4" w:themeFillTint="99"/>
              </w:rPr>
              <w:t>QoE</w:t>
            </w:r>
            <w:proofErr w:type="spellEnd"/>
            <w:r w:rsidRPr="003952C1">
              <w:rPr>
                <w:shd w:val="clear" w:color="auto" w:fill="FFD966" w:themeFill="accent4" w:themeFillTint="99"/>
              </w:rPr>
              <w:t xml:space="preserve"> configuration shall only be checked by the client when each session starts, and thus all logging and reporting </w:t>
            </w:r>
            <w:proofErr w:type="spellStart"/>
            <w:r w:rsidRPr="003952C1">
              <w:rPr>
                <w:shd w:val="clear" w:color="auto" w:fill="FFD966" w:themeFill="accent4" w:themeFillTint="99"/>
              </w:rPr>
              <w:t>criterias</w:t>
            </w:r>
            <w:proofErr w:type="spellEnd"/>
            <w:r w:rsidRPr="003952C1">
              <w:rPr>
                <w:shd w:val="clear" w:color="auto" w:fill="FFD966" w:themeFill="accent4" w:themeFillTint="99"/>
              </w:rPr>
              <w:t xml:space="preserve"> for an ongoing session shall be unaffected by any </w:t>
            </w:r>
            <w:proofErr w:type="spellStart"/>
            <w:r w:rsidRPr="003952C1">
              <w:rPr>
                <w:shd w:val="clear" w:color="auto" w:fill="FFD966" w:themeFill="accent4" w:themeFillTint="99"/>
              </w:rPr>
              <w:t>QoE</w:t>
            </w:r>
            <w:proofErr w:type="spellEnd"/>
            <w:r w:rsidRPr="003952C1">
              <w:rPr>
                <w:shd w:val="clear" w:color="auto" w:fill="FFD966" w:themeFill="accent4" w:themeFillTint="99"/>
              </w:rPr>
              <w:t xml:space="preserve"> configuration changes received during that session. </w:t>
            </w:r>
            <w:r>
              <w:t xml:space="preserve">This also includes evaluation of any filtering </w:t>
            </w:r>
            <w:proofErr w:type="spellStart"/>
            <w:r>
              <w:t>criterias</w:t>
            </w:r>
            <w:proofErr w:type="spellEnd"/>
            <w:r>
              <w:t xml:space="preserve">, such as geographical filtering, which shall only be done when the session starts. Thus changes to the </w:t>
            </w:r>
            <w:proofErr w:type="spellStart"/>
            <w:r>
              <w:t>QoE</w:t>
            </w:r>
            <w:proofErr w:type="spellEnd"/>
            <w:r>
              <w:t xml:space="preserve"> configuration will only affect sessions started after these configuration changes have been received.</w:t>
            </w:r>
          </w:p>
        </w:tc>
      </w:tr>
    </w:tbl>
    <w:p w14:paraId="3E02562E" w14:textId="6FFE4E3B" w:rsidR="003952C1" w:rsidRDefault="003952C1" w:rsidP="009A7FFA">
      <w:pPr>
        <w:rPr>
          <w:rFonts w:eastAsiaTheme="minorEastAsia"/>
          <w:lang w:eastAsia="zh-CN"/>
        </w:rPr>
      </w:pPr>
      <w:r>
        <w:rPr>
          <w:rFonts w:eastAsiaTheme="minorEastAsia"/>
          <w:lang w:eastAsia="zh-CN"/>
        </w:rPr>
        <w:t>In our understanding, the event-</w:t>
      </w:r>
      <w:r w:rsidRPr="0057232B">
        <w:rPr>
          <w:rFonts w:eastAsiaTheme="minorEastAsia"/>
          <w:lang w:eastAsia="zh-CN"/>
        </w:rPr>
        <w:t>based measurement triggering and stopping</w:t>
      </w:r>
      <w:r>
        <w:rPr>
          <w:rFonts w:eastAsiaTheme="minorEastAsia"/>
          <w:lang w:eastAsia="zh-CN"/>
        </w:rPr>
        <w:t xml:space="preserve"> will impact </w:t>
      </w:r>
      <w:r w:rsidR="00DB103C">
        <w:rPr>
          <w:rFonts w:eastAsiaTheme="minorEastAsia"/>
          <w:lang w:eastAsia="zh-CN"/>
        </w:rPr>
        <w:t xml:space="preserve">rules of </w:t>
      </w:r>
      <w:r>
        <w:rPr>
          <w:rFonts w:eastAsiaTheme="minorEastAsia"/>
          <w:lang w:eastAsia="zh-CN"/>
        </w:rPr>
        <w:t xml:space="preserve">the </w:t>
      </w:r>
      <w:proofErr w:type="spellStart"/>
      <w:r>
        <w:rPr>
          <w:rFonts w:eastAsiaTheme="minorEastAsia"/>
          <w:lang w:eastAsia="zh-CN"/>
        </w:rPr>
        <w:t>QoE</w:t>
      </w:r>
      <w:proofErr w:type="spellEnd"/>
      <w:r>
        <w:rPr>
          <w:rFonts w:eastAsiaTheme="minorEastAsia"/>
          <w:lang w:eastAsia="zh-CN"/>
        </w:rPr>
        <w:t xml:space="preserve"> reporting</w:t>
      </w:r>
      <w:r w:rsidR="00DB103C">
        <w:rPr>
          <w:rFonts w:eastAsiaTheme="minorEastAsia"/>
          <w:lang w:eastAsia="zh-CN"/>
        </w:rPr>
        <w:t xml:space="preserve"> defined by </w:t>
      </w:r>
      <w:proofErr w:type="spellStart"/>
      <w:r w:rsidR="00DB103C">
        <w:rPr>
          <w:rFonts w:eastAsiaTheme="minorEastAsia"/>
          <w:lang w:eastAsia="zh-CN"/>
        </w:rPr>
        <w:t>SA4</w:t>
      </w:r>
      <w:proofErr w:type="spellEnd"/>
      <w:r>
        <w:rPr>
          <w:rFonts w:eastAsiaTheme="minorEastAsia"/>
          <w:lang w:eastAsia="zh-CN"/>
        </w:rPr>
        <w:t xml:space="preserve">. Therefore </w:t>
      </w:r>
      <w:proofErr w:type="spellStart"/>
      <w:r>
        <w:rPr>
          <w:rFonts w:eastAsiaTheme="minorEastAsia"/>
          <w:lang w:eastAsia="zh-CN"/>
        </w:rPr>
        <w:t>RAN3</w:t>
      </w:r>
      <w:proofErr w:type="spellEnd"/>
      <w:r>
        <w:rPr>
          <w:rFonts w:eastAsiaTheme="minorEastAsia"/>
          <w:lang w:eastAsia="zh-CN"/>
        </w:rPr>
        <w:t xml:space="preserve"> needs to check with </w:t>
      </w:r>
      <w:proofErr w:type="spellStart"/>
      <w:r>
        <w:rPr>
          <w:rFonts w:eastAsiaTheme="minorEastAsia"/>
          <w:lang w:eastAsia="zh-CN"/>
        </w:rPr>
        <w:t>SA4</w:t>
      </w:r>
      <w:proofErr w:type="spellEnd"/>
      <w:r>
        <w:rPr>
          <w:rFonts w:eastAsiaTheme="minorEastAsia"/>
          <w:lang w:eastAsia="zh-CN"/>
        </w:rPr>
        <w:t xml:space="preserve"> if </w:t>
      </w:r>
      <w:proofErr w:type="spellStart"/>
      <w:r>
        <w:rPr>
          <w:rFonts w:eastAsiaTheme="minorEastAsia"/>
          <w:lang w:eastAsia="zh-CN"/>
        </w:rPr>
        <w:t>RAN3</w:t>
      </w:r>
      <w:proofErr w:type="spellEnd"/>
      <w:r>
        <w:rPr>
          <w:rFonts w:eastAsiaTheme="minorEastAsia"/>
          <w:lang w:eastAsia="zh-CN"/>
        </w:rPr>
        <w:t xml:space="preserve"> wants to </w:t>
      </w:r>
      <w:r w:rsidR="00DB103C">
        <w:rPr>
          <w:rFonts w:eastAsiaTheme="minorEastAsia"/>
          <w:lang w:eastAsia="zh-CN"/>
        </w:rPr>
        <w:t>agree the event-based measurement triggering and stopping</w:t>
      </w:r>
      <w:r w:rsidR="00607C82">
        <w:rPr>
          <w:rFonts w:eastAsiaTheme="minorEastAsia"/>
          <w:lang w:eastAsia="zh-CN"/>
        </w:rPr>
        <w:t xml:space="preserve"> for the </w:t>
      </w:r>
      <w:proofErr w:type="spellStart"/>
      <w:r w:rsidR="00607C82">
        <w:rPr>
          <w:rFonts w:eastAsiaTheme="minorEastAsia"/>
          <w:lang w:eastAsia="zh-CN"/>
        </w:rPr>
        <w:t>QoE</w:t>
      </w:r>
      <w:proofErr w:type="spellEnd"/>
      <w:r w:rsidR="00607C82">
        <w:rPr>
          <w:rFonts w:eastAsiaTheme="minorEastAsia"/>
          <w:lang w:eastAsia="zh-CN"/>
        </w:rPr>
        <w:t xml:space="preserve"> reporting carried as a container</w:t>
      </w:r>
      <w:r w:rsidR="00DB103C">
        <w:rPr>
          <w:rFonts w:eastAsiaTheme="minorEastAsia"/>
          <w:lang w:eastAsia="zh-CN"/>
        </w:rPr>
        <w:t>.</w:t>
      </w:r>
    </w:p>
    <w:p w14:paraId="446C4F4E" w14:textId="08CB735B" w:rsidR="00DB103C" w:rsidRPr="00DB103C" w:rsidRDefault="00DB103C" w:rsidP="009A7FFA">
      <w:pPr>
        <w:rPr>
          <w:rFonts w:eastAsiaTheme="minorEastAsia"/>
          <w:b/>
          <w:lang w:eastAsia="zh-CN"/>
        </w:rPr>
      </w:pPr>
      <w:r w:rsidRPr="00DB103C">
        <w:rPr>
          <w:rFonts w:eastAsiaTheme="minorEastAsia"/>
          <w:b/>
          <w:lang w:eastAsia="zh-CN"/>
        </w:rPr>
        <w:t xml:space="preserve">Observation 1: </w:t>
      </w:r>
      <w:proofErr w:type="spellStart"/>
      <w:r w:rsidRPr="00DB103C">
        <w:rPr>
          <w:rFonts w:eastAsiaTheme="minorEastAsia"/>
          <w:b/>
          <w:lang w:eastAsia="zh-CN"/>
        </w:rPr>
        <w:t>SA4</w:t>
      </w:r>
      <w:proofErr w:type="spellEnd"/>
      <w:r w:rsidRPr="00DB103C">
        <w:rPr>
          <w:rFonts w:eastAsiaTheme="minorEastAsia"/>
          <w:b/>
          <w:lang w:eastAsia="zh-CN"/>
        </w:rPr>
        <w:t xml:space="preserve"> has specified that the </w:t>
      </w:r>
      <w:proofErr w:type="spellStart"/>
      <w:r w:rsidRPr="00DB103C">
        <w:rPr>
          <w:rFonts w:eastAsiaTheme="minorEastAsia"/>
          <w:b/>
          <w:lang w:eastAsia="zh-CN"/>
        </w:rPr>
        <w:t>QoE</w:t>
      </w:r>
      <w:proofErr w:type="spellEnd"/>
      <w:r w:rsidRPr="00DB103C">
        <w:rPr>
          <w:rFonts w:eastAsiaTheme="minorEastAsia"/>
          <w:b/>
          <w:lang w:eastAsia="zh-CN"/>
        </w:rPr>
        <w:t xml:space="preserve"> configuration shall only be checked by the client when each session starts, and thus all logging and reporting </w:t>
      </w:r>
      <w:r w:rsidR="004F098F" w:rsidRPr="00DB103C">
        <w:rPr>
          <w:rFonts w:eastAsiaTheme="minorEastAsia"/>
          <w:b/>
          <w:lang w:eastAsia="zh-CN"/>
        </w:rPr>
        <w:t>criteria</w:t>
      </w:r>
      <w:r w:rsidRPr="00DB103C">
        <w:rPr>
          <w:rFonts w:eastAsiaTheme="minorEastAsia"/>
          <w:b/>
          <w:lang w:eastAsia="zh-CN"/>
        </w:rPr>
        <w:t xml:space="preserve"> for an ongoing session shall be unaffected by any </w:t>
      </w:r>
      <w:proofErr w:type="spellStart"/>
      <w:r w:rsidRPr="00DB103C">
        <w:rPr>
          <w:rFonts w:eastAsiaTheme="minorEastAsia"/>
          <w:b/>
          <w:lang w:eastAsia="zh-CN"/>
        </w:rPr>
        <w:t>QoE</w:t>
      </w:r>
      <w:proofErr w:type="spellEnd"/>
      <w:r w:rsidRPr="00DB103C">
        <w:rPr>
          <w:rFonts w:eastAsiaTheme="minorEastAsia"/>
          <w:b/>
          <w:lang w:eastAsia="zh-CN"/>
        </w:rPr>
        <w:t xml:space="preserve"> configuration changes received during that session.</w:t>
      </w:r>
    </w:p>
    <w:p w14:paraId="1E13F463" w14:textId="1FE3B246" w:rsidR="00686A2B" w:rsidRDefault="00686A2B" w:rsidP="000432DA">
      <w:pPr>
        <w:pStyle w:val="Proposal"/>
        <w:numPr>
          <w:ilvl w:val="0"/>
          <w:numId w:val="0"/>
        </w:numPr>
        <w:rPr>
          <w:rFonts w:eastAsiaTheme="minorEastAsia"/>
          <w:b w:val="0"/>
          <w:lang w:eastAsia="zh-CN"/>
        </w:rPr>
      </w:pPr>
      <w:r w:rsidRPr="001831AD">
        <w:rPr>
          <w:rFonts w:eastAsiaTheme="minorEastAsia"/>
          <w:b w:val="0"/>
          <w:lang w:eastAsia="zh-CN"/>
        </w:rPr>
        <w:t xml:space="preserve">With this observation, the next step is, </w:t>
      </w:r>
      <w:r w:rsidR="006362F8" w:rsidRPr="001831AD">
        <w:rPr>
          <w:rFonts w:eastAsiaTheme="minorEastAsia"/>
          <w:b w:val="0"/>
          <w:lang w:eastAsia="zh-CN"/>
        </w:rPr>
        <w:t xml:space="preserve">once the measurement report is generated and ready to send based on the reporting criteria configured in the container, what if </w:t>
      </w:r>
      <w:r w:rsidR="00455C36" w:rsidRPr="001831AD">
        <w:rPr>
          <w:rFonts w:eastAsiaTheme="minorEastAsia"/>
          <w:b w:val="0"/>
          <w:lang w:eastAsia="zh-CN"/>
        </w:rPr>
        <w:t>radio resource/interface is overloaded.</w:t>
      </w:r>
      <w:r w:rsidR="00455C36">
        <w:rPr>
          <w:rFonts w:eastAsiaTheme="minorEastAsia"/>
          <w:b w:val="0"/>
          <w:lang w:eastAsia="zh-CN"/>
        </w:rPr>
        <w:t xml:space="preserve"> The question behind is, whether there is any negative consequence or not if </w:t>
      </w:r>
      <w:proofErr w:type="spellStart"/>
      <w:r w:rsidR="00455C36">
        <w:rPr>
          <w:rFonts w:eastAsiaTheme="minorEastAsia"/>
          <w:b w:val="0"/>
          <w:lang w:eastAsia="zh-CN"/>
        </w:rPr>
        <w:t>QoE</w:t>
      </w:r>
      <w:proofErr w:type="spellEnd"/>
      <w:r w:rsidR="00455C36">
        <w:rPr>
          <w:rFonts w:eastAsiaTheme="minorEastAsia"/>
          <w:b w:val="0"/>
          <w:lang w:eastAsia="zh-CN"/>
        </w:rPr>
        <w:t xml:space="preserve"> report could not be sent to network side immediately.</w:t>
      </w:r>
      <w:r w:rsidR="004C47DF">
        <w:rPr>
          <w:rFonts w:eastAsiaTheme="minorEastAsia"/>
          <w:b w:val="0"/>
          <w:lang w:eastAsia="zh-CN"/>
        </w:rPr>
        <w:t xml:space="preserve"> In our understanding, </w:t>
      </w:r>
      <w:proofErr w:type="spellStart"/>
      <w:r w:rsidR="004C47DF">
        <w:rPr>
          <w:rFonts w:eastAsiaTheme="minorEastAsia"/>
          <w:b w:val="0"/>
          <w:lang w:eastAsia="zh-CN"/>
        </w:rPr>
        <w:t>QoE</w:t>
      </w:r>
      <w:proofErr w:type="spellEnd"/>
      <w:r w:rsidR="004C47DF">
        <w:rPr>
          <w:rFonts w:eastAsiaTheme="minorEastAsia"/>
          <w:b w:val="0"/>
          <w:lang w:eastAsia="zh-CN"/>
        </w:rPr>
        <w:t xml:space="preserve"> report is for the application </w:t>
      </w:r>
      <w:r w:rsidR="004F3EE5">
        <w:rPr>
          <w:rFonts w:eastAsiaTheme="minorEastAsia"/>
          <w:b w:val="0"/>
          <w:lang w:eastAsia="zh-CN"/>
        </w:rPr>
        <w:t>layer</w:t>
      </w:r>
      <w:r w:rsidR="004C47DF">
        <w:rPr>
          <w:rFonts w:eastAsiaTheme="minorEastAsia"/>
          <w:b w:val="0"/>
          <w:lang w:eastAsia="zh-CN"/>
        </w:rPr>
        <w:t xml:space="preserve"> to </w:t>
      </w:r>
      <w:r w:rsidR="004F3EE5">
        <w:rPr>
          <w:rFonts w:eastAsiaTheme="minorEastAsia"/>
          <w:b w:val="0"/>
          <w:lang w:eastAsia="zh-CN"/>
        </w:rPr>
        <w:t xml:space="preserve">evaluate the use experience, and normally the </w:t>
      </w:r>
      <w:proofErr w:type="spellStart"/>
      <w:r w:rsidR="004F3EE5">
        <w:rPr>
          <w:rFonts w:eastAsiaTheme="minorEastAsia"/>
          <w:b w:val="0"/>
          <w:lang w:eastAsia="zh-CN"/>
        </w:rPr>
        <w:t>QoE</w:t>
      </w:r>
      <w:proofErr w:type="spellEnd"/>
      <w:r w:rsidR="004F3EE5">
        <w:rPr>
          <w:rFonts w:eastAsiaTheme="minorEastAsia"/>
          <w:b w:val="0"/>
          <w:lang w:eastAsia="zh-CN"/>
        </w:rPr>
        <w:t xml:space="preserve"> report is sent to application layer after the session is over, i.e. normally the </w:t>
      </w:r>
      <w:proofErr w:type="spellStart"/>
      <w:r w:rsidR="004F3EE5">
        <w:rPr>
          <w:rFonts w:eastAsiaTheme="minorEastAsia"/>
          <w:b w:val="0"/>
          <w:lang w:eastAsia="zh-CN"/>
        </w:rPr>
        <w:t>QoE</w:t>
      </w:r>
      <w:proofErr w:type="spellEnd"/>
      <w:r w:rsidR="004F3EE5">
        <w:rPr>
          <w:rFonts w:eastAsiaTheme="minorEastAsia"/>
          <w:b w:val="0"/>
          <w:lang w:eastAsia="zh-CN"/>
        </w:rPr>
        <w:t xml:space="preserve"> report is not for real-time usage, </w:t>
      </w:r>
      <w:r w:rsidR="00BC13E9">
        <w:rPr>
          <w:rFonts w:eastAsiaTheme="minorEastAsia"/>
          <w:b w:val="0"/>
          <w:lang w:eastAsia="zh-CN"/>
        </w:rPr>
        <w:t xml:space="preserve">and one single </w:t>
      </w:r>
      <w:proofErr w:type="spellStart"/>
      <w:r w:rsidR="00BC13E9">
        <w:rPr>
          <w:rFonts w:eastAsiaTheme="minorEastAsia"/>
          <w:b w:val="0"/>
          <w:lang w:eastAsia="zh-CN"/>
        </w:rPr>
        <w:t>QoE</w:t>
      </w:r>
      <w:proofErr w:type="spellEnd"/>
      <w:r w:rsidR="00BC13E9">
        <w:rPr>
          <w:rFonts w:eastAsiaTheme="minorEastAsia"/>
          <w:b w:val="0"/>
          <w:lang w:eastAsia="zh-CN"/>
        </w:rPr>
        <w:t xml:space="preserve"> report doesn’t impact much since the </w:t>
      </w:r>
      <w:r w:rsidR="00E661E7">
        <w:rPr>
          <w:rFonts w:eastAsiaTheme="minorEastAsia"/>
          <w:b w:val="0"/>
          <w:lang w:eastAsia="zh-CN"/>
        </w:rPr>
        <w:t>application layer</w:t>
      </w:r>
      <w:r w:rsidR="00BC13E9">
        <w:rPr>
          <w:rFonts w:eastAsiaTheme="minorEastAsia"/>
          <w:b w:val="0"/>
          <w:lang w:eastAsia="zh-CN"/>
        </w:rPr>
        <w:t xml:space="preserve"> should evaluate the situation </w:t>
      </w:r>
      <w:r w:rsidR="00E661E7">
        <w:rPr>
          <w:rFonts w:eastAsiaTheme="minorEastAsia"/>
          <w:b w:val="0"/>
          <w:lang w:eastAsia="zh-CN"/>
        </w:rPr>
        <w:t xml:space="preserve">in a statistical way </w:t>
      </w:r>
      <w:r w:rsidR="00BC13E9">
        <w:rPr>
          <w:rFonts w:eastAsiaTheme="minorEastAsia"/>
          <w:b w:val="0"/>
          <w:lang w:eastAsia="zh-CN"/>
        </w:rPr>
        <w:t xml:space="preserve">based on large amount of </w:t>
      </w:r>
      <w:proofErr w:type="spellStart"/>
      <w:r w:rsidR="00BC13E9">
        <w:rPr>
          <w:rFonts w:eastAsiaTheme="minorEastAsia"/>
          <w:b w:val="0"/>
          <w:lang w:eastAsia="zh-CN"/>
        </w:rPr>
        <w:t>QoE</w:t>
      </w:r>
      <w:proofErr w:type="spellEnd"/>
      <w:r w:rsidR="00BC13E9">
        <w:rPr>
          <w:rFonts w:eastAsiaTheme="minorEastAsia"/>
          <w:b w:val="0"/>
          <w:lang w:eastAsia="zh-CN"/>
        </w:rPr>
        <w:t xml:space="preserve"> reports, </w:t>
      </w:r>
      <w:r w:rsidR="004F3EE5">
        <w:rPr>
          <w:rFonts w:eastAsiaTheme="minorEastAsia"/>
          <w:b w:val="0"/>
          <w:lang w:eastAsia="zh-CN"/>
        </w:rPr>
        <w:t xml:space="preserve">from which we could understand that there should be no obvious negative consequence if a </w:t>
      </w:r>
      <w:proofErr w:type="spellStart"/>
      <w:r w:rsidR="004F3EE5">
        <w:rPr>
          <w:rFonts w:eastAsiaTheme="minorEastAsia"/>
          <w:b w:val="0"/>
          <w:lang w:eastAsia="zh-CN"/>
        </w:rPr>
        <w:t>QoE</w:t>
      </w:r>
      <w:proofErr w:type="spellEnd"/>
      <w:r w:rsidR="004F3EE5">
        <w:rPr>
          <w:rFonts w:eastAsiaTheme="minorEastAsia"/>
          <w:b w:val="0"/>
          <w:lang w:eastAsia="zh-CN"/>
        </w:rPr>
        <w:t xml:space="preserve"> report is delayed or even dropped.</w:t>
      </w:r>
      <w:r w:rsidR="00E661E7">
        <w:rPr>
          <w:rFonts w:eastAsiaTheme="minorEastAsia"/>
          <w:b w:val="0"/>
          <w:lang w:eastAsia="zh-CN"/>
        </w:rPr>
        <w:t xml:space="preserve"> </w:t>
      </w:r>
    </w:p>
    <w:p w14:paraId="122EA89C" w14:textId="75AA32FB" w:rsidR="00E661E7" w:rsidRDefault="00E661E7" w:rsidP="00336483">
      <w:pPr>
        <w:rPr>
          <w:rFonts w:eastAsiaTheme="minorEastAsia"/>
          <w:b/>
          <w:lang w:eastAsia="zh-CN"/>
        </w:rPr>
      </w:pPr>
      <w:r>
        <w:rPr>
          <w:rFonts w:eastAsiaTheme="minorEastAsia"/>
          <w:b/>
          <w:lang w:eastAsia="zh-CN"/>
        </w:rPr>
        <w:lastRenderedPageBreak/>
        <w:t>Observation</w:t>
      </w:r>
      <w:r w:rsidR="00492EB8">
        <w:rPr>
          <w:rFonts w:eastAsiaTheme="minorEastAsia"/>
          <w:b/>
          <w:lang w:eastAsia="zh-CN"/>
        </w:rPr>
        <w:t xml:space="preserve"> 2</w:t>
      </w:r>
      <w:r>
        <w:rPr>
          <w:rFonts w:eastAsiaTheme="minorEastAsia"/>
          <w:b/>
          <w:lang w:eastAsia="zh-CN"/>
        </w:rPr>
        <w:t xml:space="preserve">: There should be no obvious negative impacts if a </w:t>
      </w:r>
      <w:proofErr w:type="spellStart"/>
      <w:r>
        <w:rPr>
          <w:rFonts w:eastAsiaTheme="minorEastAsia"/>
          <w:b/>
          <w:lang w:eastAsia="zh-CN"/>
        </w:rPr>
        <w:t>QoE</w:t>
      </w:r>
      <w:proofErr w:type="spellEnd"/>
      <w:r>
        <w:rPr>
          <w:rFonts w:eastAsiaTheme="minorEastAsia"/>
          <w:b/>
          <w:lang w:eastAsia="zh-CN"/>
        </w:rPr>
        <w:t xml:space="preserve"> report is delayed or even dropped, since the application layer should evaluate the situation in a statistical way based on large amount of </w:t>
      </w:r>
      <w:proofErr w:type="spellStart"/>
      <w:r>
        <w:rPr>
          <w:rFonts w:eastAsiaTheme="minorEastAsia"/>
          <w:b/>
          <w:lang w:eastAsia="zh-CN"/>
        </w:rPr>
        <w:t>QoE</w:t>
      </w:r>
      <w:proofErr w:type="spellEnd"/>
      <w:r>
        <w:rPr>
          <w:rFonts w:eastAsiaTheme="minorEastAsia"/>
          <w:b/>
          <w:lang w:eastAsia="zh-CN"/>
        </w:rPr>
        <w:t xml:space="preserve"> reports.</w:t>
      </w:r>
    </w:p>
    <w:p w14:paraId="39A85EDD" w14:textId="39E1BC61" w:rsidR="002C080B" w:rsidRDefault="00D72D77" w:rsidP="000432DA">
      <w:pPr>
        <w:pStyle w:val="Proposal"/>
        <w:numPr>
          <w:ilvl w:val="0"/>
          <w:numId w:val="0"/>
        </w:numPr>
        <w:rPr>
          <w:rFonts w:eastAsiaTheme="minorEastAsia"/>
          <w:b w:val="0"/>
          <w:lang w:eastAsia="zh-CN"/>
        </w:rPr>
      </w:pPr>
      <w:r w:rsidRPr="001831AD">
        <w:rPr>
          <w:rFonts w:eastAsiaTheme="minorEastAsia"/>
          <w:b w:val="0"/>
          <w:lang w:eastAsia="zh-CN"/>
        </w:rPr>
        <w:t>With this observation,</w:t>
      </w:r>
      <w:r>
        <w:rPr>
          <w:rFonts w:eastAsiaTheme="minorEastAsia"/>
          <w:b w:val="0"/>
          <w:lang w:eastAsia="zh-CN"/>
        </w:rPr>
        <w:t xml:space="preserve"> we think that RAN could intervene the reporting of </w:t>
      </w:r>
      <w:proofErr w:type="spellStart"/>
      <w:r>
        <w:rPr>
          <w:rFonts w:eastAsiaTheme="minorEastAsia"/>
          <w:b w:val="0"/>
          <w:lang w:eastAsia="zh-CN"/>
        </w:rPr>
        <w:t>QoE</w:t>
      </w:r>
      <w:proofErr w:type="spellEnd"/>
      <w:r>
        <w:rPr>
          <w:rFonts w:eastAsiaTheme="minorEastAsia"/>
          <w:b w:val="0"/>
          <w:lang w:eastAsia="zh-CN"/>
        </w:rPr>
        <w:t xml:space="preserve"> report </w:t>
      </w:r>
      <w:r w:rsidR="00A11D90">
        <w:rPr>
          <w:rFonts w:eastAsiaTheme="minorEastAsia"/>
          <w:b w:val="0"/>
          <w:lang w:eastAsia="zh-CN"/>
        </w:rPr>
        <w:t xml:space="preserve">to a certain extent, e.g. as mentioned in last meeting, RAN could </w:t>
      </w:r>
      <w:r w:rsidR="002F342E">
        <w:rPr>
          <w:rFonts w:eastAsiaTheme="minorEastAsia"/>
          <w:b w:val="0"/>
          <w:lang w:eastAsia="zh-CN"/>
        </w:rPr>
        <w:t>configure</w:t>
      </w:r>
      <w:r w:rsidR="000C1FCC">
        <w:rPr>
          <w:rFonts w:eastAsiaTheme="minorEastAsia"/>
          <w:b w:val="0"/>
          <w:lang w:eastAsia="zh-CN"/>
        </w:rPr>
        <w:t xml:space="preserve"> </w:t>
      </w:r>
      <w:proofErr w:type="spellStart"/>
      <w:r w:rsidR="000C1FCC">
        <w:rPr>
          <w:rFonts w:eastAsiaTheme="minorEastAsia"/>
          <w:b w:val="0"/>
          <w:lang w:eastAsia="zh-CN"/>
        </w:rPr>
        <w:t>UE’s</w:t>
      </w:r>
      <w:proofErr w:type="spellEnd"/>
      <w:r w:rsidR="000C1FCC">
        <w:rPr>
          <w:rFonts w:eastAsiaTheme="minorEastAsia"/>
          <w:b w:val="0"/>
          <w:lang w:eastAsia="zh-CN"/>
        </w:rPr>
        <w:t xml:space="preserve"> reporting behaviour</w:t>
      </w:r>
      <w:r w:rsidR="008D24E3">
        <w:rPr>
          <w:rFonts w:eastAsiaTheme="minorEastAsia"/>
          <w:b w:val="0"/>
          <w:lang w:eastAsia="zh-CN"/>
        </w:rPr>
        <w:t>, e.g. delay</w:t>
      </w:r>
      <w:r w:rsidR="002F342E">
        <w:rPr>
          <w:rFonts w:eastAsiaTheme="minorEastAsia"/>
          <w:b w:val="0"/>
          <w:lang w:eastAsia="zh-CN"/>
        </w:rPr>
        <w:t xml:space="preserve">, </w:t>
      </w:r>
      <w:r w:rsidR="008D24E3">
        <w:rPr>
          <w:rFonts w:eastAsiaTheme="minorEastAsia"/>
          <w:b w:val="0"/>
          <w:lang w:eastAsia="zh-CN"/>
        </w:rPr>
        <w:t>suspend or even drop the report</w:t>
      </w:r>
      <w:r w:rsidR="000C1FCC">
        <w:rPr>
          <w:rFonts w:eastAsiaTheme="minorEastAsia"/>
          <w:b w:val="0"/>
          <w:lang w:eastAsia="zh-CN"/>
        </w:rPr>
        <w:t xml:space="preserve"> in case of e.g. radio resource overloaded.</w:t>
      </w:r>
      <w:r w:rsidR="00340568">
        <w:rPr>
          <w:rFonts w:eastAsiaTheme="minorEastAsia"/>
          <w:b w:val="0"/>
          <w:lang w:eastAsia="zh-CN"/>
        </w:rPr>
        <w:t xml:space="preserve"> However, since measurement itself is an upper layer behaviour specified by </w:t>
      </w:r>
      <w:proofErr w:type="spellStart"/>
      <w:r w:rsidR="00340568">
        <w:rPr>
          <w:rFonts w:eastAsiaTheme="minorEastAsia"/>
          <w:b w:val="0"/>
          <w:lang w:eastAsia="zh-CN"/>
        </w:rPr>
        <w:t>SA4</w:t>
      </w:r>
      <w:proofErr w:type="spellEnd"/>
      <w:r w:rsidR="00340568">
        <w:rPr>
          <w:rFonts w:eastAsiaTheme="minorEastAsia"/>
          <w:b w:val="0"/>
          <w:lang w:eastAsia="zh-CN"/>
        </w:rPr>
        <w:t xml:space="preserve">, we think it is not proper for the RAN to intervene this process, i.e. once the measurement is started it should be suspended or paused, this could also be seen from </w:t>
      </w:r>
      <w:proofErr w:type="spellStart"/>
      <w:r w:rsidR="00340568">
        <w:rPr>
          <w:rFonts w:eastAsiaTheme="minorEastAsia"/>
          <w:b w:val="0"/>
          <w:lang w:eastAsia="zh-CN"/>
        </w:rPr>
        <w:t>SA4</w:t>
      </w:r>
      <w:proofErr w:type="spellEnd"/>
      <w:r w:rsidR="00340568">
        <w:rPr>
          <w:rFonts w:eastAsiaTheme="minorEastAsia"/>
          <w:b w:val="0"/>
          <w:lang w:eastAsia="zh-CN"/>
        </w:rPr>
        <w:t xml:space="preserve"> spec below:</w:t>
      </w:r>
    </w:p>
    <w:tbl>
      <w:tblPr>
        <w:tblStyle w:val="af4"/>
        <w:tblW w:w="0" w:type="auto"/>
        <w:tblLook w:val="04A0" w:firstRow="1" w:lastRow="0" w:firstColumn="1" w:lastColumn="0" w:noHBand="0" w:noVBand="1"/>
      </w:tblPr>
      <w:tblGrid>
        <w:gridCol w:w="9631"/>
      </w:tblGrid>
      <w:tr w:rsidR="00340568" w14:paraId="2D4B73DF" w14:textId="77777777" w:rsidTr="00433794">
        <w:tc>
          <w:tcPr>
            <w:tcW w:w="9631" w:type="dxa"/>
          </w:tcPr>
          <w:p w14:paraId="03C4BB20" w14:textId="77777777" w:rsidR="00340568" w:rsidRPr="003952C1" w:rsidRDefault="00340568" w:rsidP="00433794">
            <w:pPr>
              <w:rPr>
                <w:rFonts w:eastAsiaTheme="minorEastAsia"/>
                <w:lang w:eastAsia="zh-CN"/>
              </w:rPr>
            </w:pPr>
            <w:r w:rsidRPr="003952C1">
              <w:rPr>
                <w:shd w:val="clear" w:color="auto" w:fill="FFD966" w:themeFill="accent4" w:themeFillTint="99"/>
              </w:rPr>
              <w:t xml:space="preserve">The </w:t>
            </w:r>
            <w:proofErr w:type="spellStart"/>
            <w:r w:rsidRPr="003952C1">
              <w:rPr>
                <w:shd w:val="clear" w:color="auto" w:fill="FFD966" w:themeFill="accent4" w:themeFillTint="99"/>
              </w:rPr>
              <w:t>QoE</w:t>
            </w:r>
            <w:proofErr w:type="spellEnd"/>
            <w:r w:rsidRPr="003952C1">
              <w:rPr>
                <w:shd w:val="clear" w:color="auto" w:fill="FFD966" w:themeFill="accent4" w:themeFillTint="99"/>
              </w:rPr>
              <w:t xml:space="preserve"> configuration shall only be checked by the client when each session starts, and thus all logging and reporting </w:t>
            </w:r>
            <w:proofErr w:type="spellStart"/>
            <w:r w:rsidRPr="003952C1">
              <w:rPr>
                <w:shd w:val="clear" w:color="auto" w:fill="FFD966" w:themeFill="accent4" w:themeFillTint="99"/>
              </w:rPr>
              <w:t>criterias</w:t>
            </w:r>
            <w:proofErr w:type="spellEnd"/>
            <w:r w:rsidRPr="003952C1">
              <w:rPr>
                <w:shd w:val="clear" w:color="auto" w:fill="FFD966" w:themeFill="accent4" w:themeFillTint="99"/>
              </w:rPr>
              <w:t xml:space="preserve"> for an ongoing session shall be unaffected by any </w:t>
            </w:r>
            <w:proofErr w:type="spellStart"/>
            <w:r w:rsidRPr="003952C1">
              <w:rPr>
                <w:shd w:val="clear" w:color="auto" w:fill="FFD966" w:themeFill="accent4" w:themeFillTint="99"/>
              </w:rPr>
              <w:t>QoE</w:t>
            </w:r>
            <w:proofErr w:type="spellEnd"/>
            <w:r w:rsidRPr="003952C1">
              <w:rPr>
                <w:shd w:val="clear" w:color="auto" w:fill="FFD966" w:themeFill="accent4" w:themeFillTint="99"/>
              </w:rPr>
              <w:t xml:space="preserve"> configuration changes received during that session. </w:t>
            </w:r>
            <w:r>
              <w:t xml:space="preserve">This also includes evaluation of any filtering </w:t>
            </w:r>
            <w:proofErr w:type="spellStart"/>
            <w:r>
              <w:t>criterias</w:t>
            </w:r>
            <w:proofErr w:type="spellEnd"/>
            <w:r>
              <w:t xml:space="preserve">, such as geographical filtering, which shall only be done when the session starts. Thus changes to the </w:t>
            </w:r>
            <w:proofErr w:type="spellStart"/>
            <w:r>
              <w:t>QoE</w:t>
            </w:r>
            <w:proofErr w:type="spellEnd"/>
            <w:r>
              <w:t xml:space="preserve"> configuration will only affect sessions started after these configuration changes have been received.</w:t>
            </w:r>
          </w:p>
        </w:tc>
      </w:tr>
    </w:tbl>
    <w:p w14:paraId="39FB14A7" w14:textId="72131C80" w:rsidR="002F342E" w:rsidRDefault="002F342E" w:rsidP="00336483">
      <w:pPr>
        <w:rPr>
          <w:rFonts w:eastAsiaTheme="minorEastAsia"/>
          <w:b/>
          <w:lang w:eastAsia="zh-CN"/>
        </w:rPr>
      </w:pPr>
      <w:r>
        <w:rPr>
          <w:rFonts w:eastAsiaTheme="minorEastAsia"/>
          <w:b/>
          <w:lang w:eastAsia="zh-CN"/>
        </w:rPr>
        <w:t>Proposal</w:t>
      </w:r>
      <w:r w:rsidR="00492EB8">
        <w:rPr>
          <w:rFonts w:eastAsiaTheme="minorEastAsia"/>
          <w:b/>
          <w:lang w:eastAsia="zh-CN"/>
        </w:rPr>
        <w:t xml:space="preserve"> 3</w:t>
      </w:r>
      <w:r>
        <w:rPr>
          <w:rFonts w:eastAsiaTheme="minorEastAsia"/>
          <w:b/>
          <w:lang w:eastAsia="zh-CN"/>
        </w:rPr>
        <w:t xml:space="preserve">: RAN could configure </w:t>
      </w:r>
      <w:proofErr w:type="spellStart"/>
      <w:r>
        <w:rPr>
          <w:rFonts w:eastAsiaTheme="minorEastAsia"/>
          <w:b/>
          <w:lang w:eastAsia="zh-CN"/>
        </w:rPr>
        <w:t>UE’s</w:t>
      </w:r>
      <w:proofErr w:type="spellEnd"/>
      <w:r>
        <w:rPr>
          <w:rFonts w:eastAsiaTheme="minorEastAsia"/>
          <w:b/>
          <w:lang w:eastAsia="zh-CN"/>
        </w:rPr>
        <w:t xml:space="preserve"> reporting behaviour, e.g. delay, suspend or even drop the report in case of e.g. radio resource overloaded</w:t>
      </w:r>
      <w:r w:rsidR="00336483">
        <w:rPr>
          <w:rFonts w:eastAsiaTheme="minorEastAsia"/>
          <w:b/>
          <w:lang w:eastAsia="zh-CN"/>
        </w:rPr>
        <w:t xml:space="preserve"> </w:t>
      </w:r>
      <w:r w:rsidR="00336483" w:rsidRPr="00336483">
        <w:rPr>
          <w:rFonts w:eastAsiaTheme="minorEastAsia"/>
          <w:b/>
          <w:lang w:eastAsia="zh-CN"/>
        </w:rPr>
        <w:t>situation</w:t>
      </w:r>
      <w:r>
        <w:rPr>
          <w:rFonts w:eastAsiaTheme="minorEastAsia"/>
          <w:b/>
          <w:lang w:eastAsia="zh-CN"/>
        </w:rPr>
        <w:t>.</w:t>
      </w:r>
    </w:p>
    <w:p w14:paraId="51F70C79" w14:textId="42ECC3E8" w:rsidR="00340568" w:rsidRDefault="004543D3" w:rsidP="00340568">
      <w:pPr>
        <w:rPr>
          <w:lang w:eastAsia="zh-CN"/>
        </w:rPr>
      </w:pPr>
      <w:r w:rsidRPr="00243457">
        <w:rPr>
          <w:rFonts w:eastAsia="宋体"/>
          <w:lang w:val="en-US" w:eastAsia="zh-CN"/>
        </w:rPr>
        <w:t xml:space="preserve">In LTE, </w:t>
      </w:r>
      <w:r w:rsidRPr="00200BAD">
        <w:t>E-</w:t>
      </w:r>
      <w:proofErr w:type="spellStart"/>
      <w:r w:rsidRPr="00200BAD">
        <w:t>UTRAN</w:t>
      </w:r>
      <w:proofErr w:type="spellEnd"/>
      <w:r w:rsidRPr="00200BAD">
        <w:t xml:space="preserve"> can release the </w:t>
      </w:r>
      <w:proofErr w:type="spellStart"/>
      <w:r>
        <w:t>QoE</w:t>
      </w:r>
      <w:proofErr w:type="spellEnd"/>
      <w:r>
        <w:t xml:space="preserve"> </w:t>
      </w:r>
      <w:r w:rsidRPr="00200BAD">
        <w:t xml:space="preserve">measurement configuration towards the </w:t>
      </w:r>
      <w:proofErr w:type="spellStart"/>
      <w:r w:rsidRPr="00200BAD">
        <w:t>UE</w:t>
      </w:r>
      <w:proofErr w:type="spellEnd"/>
      <w:r w:rsidRPr="00200BAD">
        <w:t xml:space="preserve"> at any time</w:t>
      </w:r>
      <w:r>
        <w:rPr>
          <w:rFonts w:eastAsia="宋体"/>
          <w:lang w:val="en-US" w:eastAsia="zh-CN"/>
        </w:rPr>
        <w:t xml:space="preserve">. The motivation is that the network may release the </w:t>
      </w:r>
      <w:proofErr w:type="spellStart"/>
      <w:r>
        <w:rPr>
          <w:rFonts w:eastAsia="宋体"/>
          <w:lang w:val="en-US" w:eastAsia="zh-CN"/>
        </w:rPr>
        <w:t>QoE</w:t>
      </w:r>
      <w:proofErr w:type="spellEnd"/>
      <w:r>
        <w:rPr>
          <w:rFonts w:eastAsia="宋体"/>
          <w:lang w:val="en-US" w:eastAsia="zh-CN"/>
        </w:rPr>
        <w:t xml:space="preserve"> measurement configuration </w:t>
      </w:r>
      <w:r w:rsidRPr="00D30EB7">
        <w:rPr>
          <w:rFonts w:eastAsia="宋体"/>
          <w:lang w:val="en-US" w:eastAsia="zh-CN"/>
        </w:rPr>
        <w:t>when the load in the network is very high</w:t>
      </w:r>
      <w:r>
        <w:rPr>
          <w:rFonts w:eastAsia="宋体"/>
          <w:lang w:val="en-US" w:eastAsia="zh-CN"/>
        </w:rPr>
        <w:t xml:space="preserve"> or the </w:t>
      </w:r>
      <w:proofErr w:type="spellStart"/>
      <w:r>
        <w:rPr>
          <w:rFonts w:eastAsia="宋体"/>
          <w:lang w:val="en-US" w:eastAsia="zh-CN"/>
        </w:rPr>
        <w:t>UE</w:t>
      </w:r>
      <w:proofErr w:type="spellEnd"/>
      <w:r>
        <w:rPr>
          <w:rFonts w:eastAsia="宋体"/>
          <w:lang w:val="en-US" w:eastAsia="zh-CN"/>
        </w:rPr>
        <w:t xml:space="preserve"> has moved out of the area of </w:t>
      </w:r>
      <w:proofErr w:type="spellStart"/>
      <w:r>
        <w:rPr>
          <w:rFonts w:eastAsia="宋体"/>
          <w:lang w:val="en-US" w:eastAsia="zh-CN"/>
        </w:rPr>
        <w:t>QoE</w:t>
      </w:r>
      <w:proofErr w:type="spellEnd"/>
      <w:r>
        <w:rPr>
          <w:rFonts w:eastAsia="宋体"/>
          <w:lang w:val="en-US" w:eastAsia="zh-CN"/>
        </w:rPr>
        <w:t xml:space="preserve"> measurement. In our understanding, this mechanism could be reused in NR. </w:t>
      </w:r>
      <w:r w:rsidR="00340568">
        <w:rPr>
          <w:rFonts w:eastAsiaTheme="minorEastAsia"/>
          <w:lang w:val="en-US" w:eastAsia="zh-CN"/>
        </w:rPr>
        <w:t xml:space="preserve">The management based </w:t>
      </w:r>
      <w:proofErr w:type="spellStart"/>
      <w:r w:rsidR="00340568">
        <w:rPr>
          <w:rFonts w:eastAsiaTheme="minorEastAsia"/>
          <w:lang w:val="en-US" w:eastAsia="zh-CN"/>
        </w:rPr>
        <w:t>QoE</w:t>
      </w:r>
      <w:proofErr w:type="spellEnd"/>
      <w:r w:rsidR="00340568">
        <w:rPr>
          <w:rFonts w:eastAsiaTheme="minorEastAsia"/>
          <w:lang w:val="en-US" w:eastAsia="zh-CN"/>
        </w:rPr>
        <w:t xml:space="preserve"> measurement </w:t>
      </w:r>
      <w:r w:rsidR="00340568" w:rsidRPr="003C3601">
        <w:rPr>
          <w:rFonts w:eastAsiaTheme="minorEastAsia"/>
          <w:lang w:val="en-US" w:eastAsia="zh-CN"/>
        </w:rPr>
        <w:t xml:space="preserve">is initiated without targeting a specific </w:t>
      </w:r>
      <w:proofErr w:type="spellStart"/>
      <w:r w:rsidR="00340568" w:rsidRPr="003C3601">
        <w:rPr>
          <w:rFonts w:eastAsiaTheme="minorEastAsia"/>
          <w:lang w:val="en-US" w:eastAsia="zh-CN"/>
        </w:rPr>
        <w:t>UE</w:t>
      </w:r>
      <w:proofErr w:type="spellEnd"/>
      <w:r w:rsidR="00321C09">
        <w:rPr>
          <w:rFonts w:eastAsiaTheme="minorEastAsia"/>
          <w:lang w:val="en-US" w:eastAsia="zh-CN"/>
        </w:rPr>
        <w:t xml:space="preserve">, releasing a </w:t>
      </w:r>
      <w:proofErr w:type="spellStart"/>
      <w:r w:rsidR="00321C09">
        <w:rPr>
          <w:rFonts w:eastAsiaTheme="minorEastAsia"/>
          <w:lang w:val="en-US" w:eastAsia="zh-CN"/>
        </w:rPr>
        <w:t>QoE</w:t>
      </w:r>
      <w:proofErr w:type="spellEnd"/>
      <w:r w:rsidR="00321C09">
        <w:rPr>
          <w:rFonts w:eastAsiaTheme="minorEastAsia"/>
          <w:lang w:val="en-US" w:eastAsia="zh-CN"/>
        </w:rPr>
        <w:t xml:space="preserve"> measurement triggered by management based </w:t>
      </w:r>
      <w:proofErr w:type="spellStart"/>
      <w:r w:rsidR="00321C09">
        <w:rPr>
          <w:rFonts w:eastAsiaTheme="minorEastAsia"/>
          <w:lang w:val="en-US" w:eastAsia="zh-CN"/>
        </w:rPr>
        <w:t>QoE</w:t>
      </w:r>
      <w:proofErr w:type="spellEnd"/>
      <w:r w:rsidR="00321C09">
        <w:rPr>
          <w:rFonts w:eastAsiaTheme="minorEastAsia"/>
          <w:lang w:val="en-US" w:eastAsia="zh-CN"/>
        </w:rPr>
        <w:t xml:space="preserve"> measurement should not cause any negative impacts</w:t>
      </w:r>
      <w:r w:rsidR="00340568">
        <w:rPr>
          <w:rFonts w:eastAsiaTheme="minorEastAsia"/>
          <w:lang w:val="en-US" w:eastAsia="zh-CN"/>
        </w:rPr>
        <w:t xml:space="preserve">. The signaling based </w:t>
      </w:r>
      <w:proofErr w:type="spellStart"/>
      <w:r w:rsidR="00340568">
        <w:rPr>
          <w:rFonts w:eastAsiaTheme="minorEastAsia"/>
          <w:lang w:val="en-US" w:eastAsia="zh-CN"/>
        </w:rPr>
        <w:t>QoE</w:t>
      </w:r>
      <w:proofErr w:type="spellEnd"/>
      <w:r w:rsidR="00340568">
        <w:rPr>
          <w:rFonts w:eastAsiaTheme="minorEastAsia"/>
          <w:lang w:val="en-US" w:eastAsia="zh-CN"/>
        </w:rPr>
        <w:t xml:space="preserve"> measurement </w:t>
      </w:r>
      <w:r w:rsidR="00340568" w:rsidRPr="003354DE">
        <w:rPr>
          <w:lang w:eastAsia="zh-CN"/>
        </w:rPr>
        <w:t xml:space="preserve">is initiated towards a specific </w:t>
      </w:r>
      <w:proofErr w:type="spellStart"/>
      <w:r w:rsidR="00340568" w:rsidRPr="003354DE">
        <w:rPr>
          <w:lang w:eastAsia="zh-CN"/>
        </w:rPr>
        <w:t>UE</w:t>
      </w:r>
      <w:proofErr w:type="spellEnd"/>
      <w:r w:rsidR="00321C09">
        <w:rPr>
          <w:lang w:eastAsia="zh-CN"/>
        </w:rPr>
        <w:t xml:space="preserve">, and </w:t>
      </w:r>
      <w:r w:rsidR="00340568">
        <w:rPr>
          <w:lang w:eastAsia="zh-CN"/>
        </w:rPr>
        <w:t>can be forwarded to the target NG-RAN from the source NG-RAN</w:t>
      </w:r>
      <w:r w:rsidR="005E7389">
        <w:rPr>
          <w:lang w:eastAsia="zh-CN"/>
        </w:rPr>
        <w:t xml:space="preserve"> in case of handover</w:t>
      </w:r>
      <w:r w:rsidR="00321C09">
        <w:rPr>
          <w:lang w:eastAsia="zh-CN"/>
        </w:rPr>
        <w:t xml:space="preserve">, and </w:t>
      </w:r>
      <w:r w:rsidR="005E7389">
        <w:rPr>
          <w:lang w:eastAsia="zh-CN"/>
        </w:rPr>
        <w:t xml:space="preserve">missing of </w:t>
      </w:r>
      <w:r w:rsidR="00321C09">
        <w:rPr>
          <w:lang w:eastAsia="zh-CN"/>
        </w:rPr>
        <w:t xml:space="preserve">one specific </w:t>
      </w:r>
      <w:proofErr w:type="spellStart"/>
      <w:r w:rsidR="00321C09">
        <w:rPr>
          <w:lang w:eastAsia="zh-CN"/>
        </w:rPr>
        <w:t>QoE</w:t>
      </w:r>
      <w:proofErr w:type="spellEnd"/>
      <w:r w:rsidR="00321C09">
        <w:rPr>
          <w:lang w:eastAsia="zh-CN"/>
        </w:rPr>
        <w:t xml:space="preserve"> report doesn’t impact the system much as observed above, </w:t>
      </w:r>
      <w:r w:rsidR="00340568">
        <w:rPr>
          <w:lang w:eastAsia="zh-CN"/>
        </w:rPr>
        <w:t xml:space="preserve">we think the NG-RAN also does not need to inform the CN about the releasing of </w:t>
      </w:r>
      <w:r w:rsidR="005E7389">
        <w:rPr>
          <w:lang w:eastAsia="zh-CN"/>
        </w:rPr>
        <w:t>a certain</w:t>
      </w:r>
      <w:r w:rsidR="00340568">
        <w:rPr>
          <w:lang w:eastAsia="zh-CN"/>
        </w:rPr>
        <w:t xml:space="preserve"> </w:t>
      </w:r>
      <w:proofErr w:type="spellStart"/>
      <w:r w:rsidR="00340568">
        <w:rPr>
          <w:lang w:eastAsia="zh-CN"/>
        </w:rPr>
        <w:t>QoE</w:t>
      </w:r>
      <w:proofErr w:type="spellEnd"/>
      <w:r w:rsidR="00340568">
        <w:rPr>
          <w:lang w:eastAsia="zh-CN"/>
        </w:rPr>
        <w:t xml:space="preserve"> measurement.</w:t>
      </w:r>
    </w:p>
    <w:p w14:paraId="0DA671BA" w14:textId="5AC8FBBD" w:rsidR="00340568" w:rsidRPr="00572044" w:rsidRDefault="00340568" w:rsidP="00340568">
      <w:pPr>
        <w:rPr>
          <w:rFonts w:eastAsia="宋体"/>
          <w:b/>
          <w:lang w:val="en-US" w:eastAsia="zh-CN"/>
        </w:rPr>
      </w:pPr>
      <w:r w:rsidRPr="00D9157D">
        <w:rPr>
          <w:rFonts w:eastAsia="宋体"/>
          <w:b/>
          <w:lang w:val="en-US" w:eastAsia="zh-CN"/>
        </w:rPr>
        <w:t xml:space="preserve">Proposal </w:t>
      </w:r>
      <w:proofErr w:type="spellStart"/>
      <w:r>
        <w:rPr>
          <w:rFonts w:eastAsia="宋体"/>
          <w:b/>
          <w:lang w:val="en-US" w:eastAsia="zh-CN"/>
        </w:rPr>
        <w:t>3bis</w:t>
      </w:r>
      <w:proofErr w:type="spellEnd"/>
      <w:r w:rsidRPr="00D9157D">
        <w:rPr>
          <w:rFonts w:eastAsia="宋体"/>
          <w:b/>
          <w:lang w:val="en-US" w:eastAsia="zh-CN"/>
        </w:rPr>
        <w:t xml:space="preserve">: </w:t>
      </w:r>
      <w:r>
        <w:rPr>
          <w:rFonts w:eastAsia="宋体"/>
          <w:b/>
          <w:lang w:val="en-US" w:eastAsia="zh-CN"/>
        </w:rPr>
        <w:t xml:space="preserve">RAN </w:t>
      </w:r>
      <w:r w:rsidR="004543D3">
        <w:rPr>
          <w:rFonts w:eastAsia="宋体"/>
          <w:b/>
          <w:lang w:val="en-US" w:eastAsia="zh-CN"/>
        </w:rPr>
        <w:t xml:space="preserve">is allowed to release an ongoing </w:t>
      </w:r>
      <w:proofErr w:type="spellStart"/>
      <w:r w:rsidR="004543D3">
        <w:rPr>
          <w:rFonts w:eastAsia="宋体"/>
          <w:b/>
          <w:lang w:val="en-US" w:eastAsia="zh-CN"/>
        </w:rPr>
        <w:t>QoE</w:t>
      </w:r>
      <w:proofErr w:type="spellEnd"/>
      <w:r w:rsidR="004543D3">
        <w:rPr>
          <w:rFonts w:eastAsia="宋体"/>
          <w:b/>
          <w:lang w:val="en-US" w:eastAsia="zh-CN"/>
        </w:rPr>
        <w:t xml:space="preserve"> measurement, </w:t>
      </w:r>
      <w:r w:rsidR="004543D3">
        <w:rPr>
          <w:rFonts w:eastAsiaTheme="minorEastAsia"/>
          <w:b/>
          <w:lang w:eastAsia="zh-CN"/>
        </w:rPr>
        <w:t>but should not suspend/pause</w:t>
      </w:r>
      <w:r w:rsidR="004543D3">
        <w:rPr>
          <w:rFonts w:eastAsia="宋体"/>
          <w:b/>
          <w:lang w:val="en-US" w:eastAsia="zh-CN"/>
        </w:rPr>
        <w:t xml:space="preserve"> an ongoing </w:t>
      </w:r>
      <w:proofErr w:type="spellStart"/>
      <w:r w:rsidR="004543D3">
        <w:rPr>
          <w:rFonts w:eastAsia="宋体"/>
          <w:b/>
          <w:lang w:val="en-US" w:eastAsia="zh-CN"/>
        </w:rPr>
        <w:t>QoE</w:t>
      </w:r>
      <w:proofErr w:type="spellEnd"/>
      <w:r w:rsidR="004543D3">
        <w:rPr>
          <w:rFonts w:eastAsia="宋体"/>
          <w:b/>
          <w:lang w:val="en-US" w:eastAsia="zh-CN"/>
        </w:rPr>
        <w:t xml:space="preserve"> measurement, </w:t>
      </w:r>
      <w:r w:rsidR="00AE4303">
        <w:rPr>
          <w:rFonts w:eastAsia="宋体"/>
          <w:b/>
          <w:lang w:val="en-US" w:eastAsia="zh-CN"/>
        </w:rPr>
        <w:t xml:space="preserve">and </w:t>
      </w:r>
      <w:r>
        <w:rPr>
          <w:rFonts w:eastAsia="宋体"/>
          <w:b/>
          <w:lang w:val="en-US" w:eastAsia="zh-CN"/>
        </w:rPr>
        <w:t xml:space="preserve">does not need to inform the OAM/CN after releasing </w:t>
      </w:r>
      <w:r w:rsidR="00AE4303">
        <w:rPr>
          <w:rFonts w:eastAsia="宋体"/>
          <w:b/>
          <w:lang w:val="en-US" w:eastAsia="zh-CN"/>
        </w:rPr>
        <w:t>a certain</w:t>
      </w:r>
      <w:r>
        <w:rPr>
          <w:rFonts w:eastAsia="宋体"/>
          <w:b/>
          <w:lang w:val="en-US" w:eastAsia="zh-CN"/>
        </w:rPr>
        <w:t xml:space="preserve"> </w:t>
      </w:r>
      <w:proofErr w:type="spellStart"/>
      <w:r>
        <w:rPr>
          <w:rFonts w:eastAsia="宋体"/>
          <w:b/>
          <w:lang w:val="en-US" w:eastAsia="zh-CN"/>
        </w:rPr>
        <w:t>QoE</w:t>
      </w:r>
      <w:proofErr w:type="spellEnd"/>
      <w:r>
        <w:rPr>
          <w:rFonts w:eastAsia="宋体"/>
          <w:b/>
          <w:lang w:val="en-US" w:eastAsia="zh-CN"/>
        </w:rPr>
        <w:t xml:space="preserve"> measurement.</w:t>
      </w:r>
    </w:p>
    <w:p w14:paraId="30C8476B" w14:textId="77CE26EB" w:rsidR="00FB43B4" w:rsidRDefault="00FB43B4" w:rsidP="009A7FFA">
      <w:pPr>
        <w:rPr>
          <w:rFonts w:eastAsiaTheme="minorEastAsia"/>
          <w:lang w:eastAsia="zh-CN"/>
        </w:rPr>
      </w:pPr>
      <w:r>
        <w:rPr>
          <w:rFonts w:eastAsiaTheme="minorEastAsia" w:hint="eastAsia"/>
          <w:lang w:eastAsia="zh-CN"/>
        </w:rPr>
        <w:t>A</w:t>
      </w:r>
      <w:r>
        <w:rPr>
          <w:rFonts w:eastAsiaTheme="minorEastAsia"/>
          <w:lang w:eastAsia="zh-CN"/>
        </w:rPr>
        <w:t>ccording to the above discussion</w:t>
      </w:r>
      <w:r w:rsidR="00351F1E">
        <w:rPr>
          <w:rFonts w:eastAsiaTheme="minorEastAsia"/>
          <w:lang w:eastAsia="zh-CN"/>
        </w:rPr>
        <w:t>s</w:t>
      </w:r>
      <w:r>
        <w:rPr>
          <w:rFonts w:eastAsiaTheme="minorEastAsia"/>
          <w:lang w:eastAsia="zh-CN"/>
        </w:rPr>
        <w:t xml:space="preserve">, we think </w:t>
      </w:r>
      <w:r w:rsidR="00351F1E">
        <w:rPr>
          <w:rFonts w:eastAsiaTheme="minorEastAsia"/>
          <w:lang w:eastAsia="zh-CN"/>
        </w:rPr>
        <w:t>NR</w:t>
      </w:r>
      <w:r>
        <w:rPr>
          <w:rFonts w:eastAsiaTheme="minorEastAsia"/>
          <w:lang w:eastAsia="zh-CN"/>
        </w:rPr>
        <w:t xml:space="preserve"> </w:t>
      </w:r>
      <w:r w:rsidR="00351F1E">
        <w:rPr>
          <w:rFonts w:eastAsiaTheme="minorEastAsia"/>
          <w:lang w:eastAsia="zh-CN"/>
        </w:rPr>
        <w:t xml:space="preserve">can </w:t>
      </w:r>
      <w:r>
        <w:rPr>
          <w:rFonts w:eastAsiaTheme="minorEastAsia"/>
          <w:lang w:eastAsia="zh-CN"/>
        </w:rPr>
        <w:t xml:space="preserve">take the LTE based </w:t>
      </w:r>
      <w:proofErr w:type="spellStart"/>
      <w:r>
        <w:rPr>
          <w:rFonts w:eastAsiaTheme="minorEastAsia"/>
          <w:lang w:eastAsia="zh-CN"/>
        </w:rPr>
        <w:t>QoE</w:t>
      </w:r>
      <w:proofErr w:type="spellEnd"/>
      <w:r>
        <w:rPr>
          <w:rFonts w:eastAsiaTheme="minorEastAsia"/>
          <w:lang w:eastAsia="zh-CN"/>
        </w:rPr>
        <w:t xml:space="preserve"> measurement procedure as the baseline. Also in the last meeting, </w:t>
      </w:r>
      <w:proofErr w:type="spellStart"/>
      <w:r>
        <w:rPr>
          <w:rFonts w:eastAsiaTheme="minorEastAsia"/>
          <w:lang w:eastAsia="zh-CN"/>
        </w:rPr>
        <w:t>RAN3</w:t>
      </w:r>
      <w:proofErr w:type="spellEnd"/>
      <w:r>
        <w:rPr>
          <w:rFonts w:eastAsiaTheme="minorEastAsia"/>
          <w:lang w:eastAsia="zh-CN"/>
        </w:rPr>
        <w:t xml:space="preserve"> has agreed to use the control plane to transmit the </w:t>
      </w:r>
      <w:proofErr w:type="spellStart"/>
      <w:r>
        <w:rPr>
          <w:rFonts w:eastAsiaTheme="minorEastAsia"/>
          <w:lang w:eastAsia="zh-CN"/>
        </w:rPr>
        <w:t>QoE</w:t>
      </w:r>
      <w:proofErr w:type="spellEnd"/>
      <w:r>
        <w:rPr>
          <w:rFonts w:eastAsiaTheme="minorEastAsia"/>
          <w:lang w:eastAsia="zh-CN"/>
        </w:rPr>
        <w:t xml:space="preserve"> reports. Therefore we think the NR </w:t>
      </w:r>
      <w:proofErr w:type="spellStart"/>
      <w:r>
        <w:rPr>
          <w:rFonts w:eastAsiaTheme="minorEastAsia"/>
          <w:lang w:eastAsia="zh-CN"/>
        </w:rPr>
        <w:t>QoE</w:t>
      </w:r>
      <w:proofErr w:type="spellEnd"/>
      <w:r>
        <w:rPr>
          <w:rFonts w:eastAsiaTheme="minorEastAsia"/>
          <w:lang w:eastAsia="zh-CN"/>
        </w:rPr>
        <w:t xml:space="preserve"> procedure is as following:</w:t>
      </w:r>
    </w:p>
    <w:p w14:paraId="531ACBFF" w14:textId="21731221" w:rsidR="00FB43B4" w:rsidRPr="00022EC3" w:rsidRDefault="00022EC3" w:rsidP="00FB43B4">
      <w:pPr>
        <w:rPr>
          <w:noProof/>
          <w:lang w:eastAsia="zh-CN"/>
        </w:rPr>
      </w:pPr>
      <w:r>
        <w:rPr>
          <w:noProof/>
          <w:lang w:val="en-US" w:eastAsia="zh-CN"/>
        </w:rPr>
        <w:drawing>
          <wp:inline distT="0" distB="0" distL="0" distR="0" wp14:anchorId="568B305D" wp14:editId="69F90847">
            <wp:extent cx="6122035" cy="27717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771775"/>
                    </a:xfrm>
                    <a:prstGeom prst="rect">
                      <a:avLst/>
                    </a:prstGeom>
                  </pic:spPr>
                </pic:pic>
              </a:graphicData>
            </a:graphic>
          </wp:inline>
        </w:drawing>
      </w:r>
    </w:p>
    <w:p w14:paraId="4610C5F6" w14:textId="6078A291" w:rsidR="00FB43B4" w:rsidRDefault="00FB43B4" w:rsidP="00FB43B4">
      <w:pPr>
        <w:pStyle w:val="af7"/>
        <w:jc w:val="center"/>
        <w:rPr>
          <w:rFonts w:eastAsia="宋体"/>
          <w:lang w:eastAsia="zh-CN"/>
        </w:rPr>
      </w:pPr>
      <w:r>
        <w:t xml:space="preserve">Figure </w:t>
      </w:r>
      <w:r w:rsidR="005D4BE0">
        <w:rPr>
          <w:noProof/>
        </w:rPr>
        <w:fldChar w:fldCharType="begin"/>
      </w:r>
      <w:r w:rsidR="005D4BE0">
        <w:rPr>
          <w:noProof/>
        </w:rPr>
        <w:instrText xml:space="preserve"> SEQ Figure \* ARABIC </w:instrText>
      </w:r>
      <w:r w:rsidR="005D4BE0">
        <w:rPr>
          <w:noProof/>
        </w:rPr>
        <w:fldChar w:fldCharType="separate"/>
      </w:r>
      <w:r>
        <w:rPr>
          <w:noProof/>
        </w:rPr>
        <w:t>1</w:t>
      </w:r>
      <w:r w:rsidR="005D4BE0">
        <w:rPr>
          <w:noProof/>
        </w:rPr>
        <w:fldChar w:fldCharType="end"/>
      </w:r>
      <w:r>
        <w:t xml:space="preserve"> </w:t>
      </w:r>
      <w:proofErr w:type="spellStart"/>
      <w:r>
        <w:t>QoE</w:t>
      </w:r>
      <w:proofErr w:type="spellEnd"/>
      <w:r>
        <w:t xml:space="preserve"> measurement procedures in NR</w:t>
      </w:r>
    </w:p>
    <w:p w14:paraId="0C873D6C" w14:textId="3AB7EE32" w:rsidR="00FB43B4" w:rsidRDefault="00FB43B4" w:rsidP="00FB43B4">
      <w:pPr>
        <w:rPr>
          <w:rFonts w:eastAsia="宋体"/>
          <w:lang w:val="en-US" w:eastAsia="zh-CN"/>
        </w:rPr>
      </w:pPr>
      <w:r>
        <w:rPr>
          <w:rFonts w:eastAsia="宋体"/>
          <w:lang w:val="en-US" w:eastAsia="zh-CN"/>
        </w:rPr>
        <w:t>From this illustrative figure above, the procedure goes as follows:</w:t>
      </w:r>
    </w:p>
    <w:p w14:paraId="3B4BFD8D" w14:textId="77777777" w:rsidR="00FB43B4" w:rsidRDefault="00FB43B4" w:rsidP="00FB43B4">
      <w:pPr>
        <w:numPr>
          <w:ilvl w:val="0"/>
          <w:numId w:val="24"/>
        </w:numPr>
        <w:ind w:left="284" w:hanging="284"/>
        <w:rPr>
          <w:rFonts w:eastAsia="宋体"/>
          <w:lang w:val="en-US" w:eastAsia="zh-CN"/>
        </w:rPr>
      </w:pPr>
      <w:r>
        <w:rPr>
          <w:rFonts w:eastAsia="宋体"/>
          <w:lang w:val="en-US" w:eastAsia="zh-CN"/>
        </w:rPr>
        <w:t xml:space="preserve">NG-RAN receives the </w:t>
      </w:r>
      <w:proofErr w:type="spellStart"/>
      <w:r>
        <w:rPr>
          <w:rFonts w:eastAsia="宋体"/>
          <w:lang w:val="en-US" w:eastAsia="zh-CN"/>
        </w:rPr>
        <w:t>QoE</w:t>
      </w:r>
      <w:proofErr w:type="spellEnd"/>
      <w:r>
        <w:rPr>
          <w:rFonts w:eastAsia="宋体"/>
          <w:lang w:val="en-US" w:eastAsia="zh-CN"/>
        </w:rPr>
        <w:t xml:space="preserve"> measurement configuration from CN or OAM;</w:t>
      </w:r>
    </w:p>
    <w:p w14:paraId="6D4ACF3B" w14:textId="77777777" w:rsidR="00FB43B4" w:rsidRDefault="00FB43B4" w:rsidP="00FB43B4">
      <w:pPr>
        <w:numPr>
          <w:ilvl w:val="0"/>
          <w:numId w:val="24"/>
        </w:numPr>
        <w:ind w:left="284" w:hanging="284"/>
        <w:rPr>
          <w:rFonts w:eastAsia="宋体"/>
          <w:lang w:val="en-US" w:eastAsia="zh-CN"/>
        </w:rPr>
      </w:pPr>
      <w:r>
        <w:rPr>
          <w:rFonts w:eastAsia="宋体"/>
          <w:lang w:val="en-US" w:eastAsia="zh-CN"/>
        </w:rPr>
        <w:t xml:space="preserve">NG-RAN configures </w:t>
      </w:r>
      <w:proofErr w:type="spellStart"/>
      <w:r>
        <w:rPr>
          <w:rFonts w:eastAsia="宋体"/>
          <w:lang w:val="en-US" w:eastAsia="zh-CN"/>
        </w:rPr>
        <w:t>QoE</w:t>
      </w:r>
      <w:proofErr w:type="spellEnd"/>
      <w:r>
        <w:rPr>
          <w:rFonts w:eastAsia="宋体"/>
          <w:lang w:val="en-US" w:eastAsia="zh-CN"/>
        </w:rPr>
        <w:t xml:space="preserve"> measurement with </w:t>
      </w:r>
      <w:proofErr w:type="spellStart"/>
      <w:r>
        <w:rPr>
          <w:rFonts w:eastAsia="宋体"/>
          <w:lang w:val="en-US" w:eastAsia="zh-CN"/>
        </w:rPr>
        <w:t>RRC</w:t>
      </w:r>
      <w:proofErr w:type="spellEnd"/>
      <w:r>
        <w:rPr>
          <w:rFonts w:eastAsia="宋体"/>
          <w:lang w:val="en-US" w:eastAsia="zh-CN"/>
        </w:rPr>
        <w:t xml:space="preserve"> message, in which at least the container of </w:t>
      </w:r>
      <w:proofErr w:type="spellStart"/>
      <w:r>
        <w:rPr>
          <w:rFonts w:eastAsia="宋体"/>
          <w:lang w:val="en-US" w:eastAsia="zh-CN"/>
        </w:rPr>
        <w:t>QoE</w:t>
      </w:r>
      <w:proofErr w:type="spellEnd"/>
      <w:r>
        <w:rPr>
          <w:rFonts w:eastAsia="宋体"/>
          <w:lang w:val="en-US" w:eastAsia="zh-CN"/>
        </w:rPr>
        <w:t xml:space="preserve"> measurement and configuration service type are included;</w:t>
      </w:r>
    </w:p>
    <w:p w14:paraId="69FCEF6F" w14:textId="77777777" w:rsidR="00FB43B4" w:rsidRDefault="00FB43B4" w:rsidP="00FB43B4">
      <w:pPr>
        <w:numPr>
          <w:ilvl w:val="0"/>
          <w:numId w:val="24"/>
        </w:numPr>
        <w:ind w:left="284" w:hanging="284"/>
        <w:rPr>
          <w:rFonts w:eastAsia="宋体"/>
          <w:lang w:val="en-US" w:eastAsia="zh-CN"/>
        </w:rPr>
      </w:pPr>
      <w:proofErr w:type="spellStart"/>
      <w:r>
        <w:rPr>
          <w:rFonts w:eastAsia="宋体"/>
          <w:lang w:val="en-US" w:eastAsia="zh-CN"/>
        </w:rPr>
        <w:lastRenderedPageBreak/>
        <w:t>UE</w:t>
      </w:r>
      <w:proofErr w:type="spellEnd"/>
      <w:r>
        <w:rPr>
          <w:rFonts w:eastAsia="宋体"/>
          <w:lang w:val="en-US" w:eastAsia="zh-CN"/>
        </w:rPr>
        <w:t xml:space="preserve"> (AS layer) receives the </w:t>
      </w:r>
      <w:proofErr w:type="spellStart"/>
      <w:r>
        <w:rPr>
          <w:rFonts w:eastAsia="宋体"/>
          <w:lang w:val="en-US" w:eastAsia="zh-CN"/>
        </w:rPr>
        <w:t>QoE</w:t>
      </w:r>
      <w:proofErr w:type="spellEnd"/>
      <w:r>
        <w:rPr>
          <w:rFonts w:eastAsia="宋体"/>
          <w:lang w:val="en-US" w:eastAsia="zh-CN"/>
        </w:rPr>
        <w:t xml:space="preserve"> measurement configuration and forward container and service type to upper layer</w:t>
      </w:r>
    </w:p>
    <w:p w14:paraId="277A6FD5" w14:textId="77777777" w:rsidR="00FB43B4" w:rsidRDefault="00FB43B4" w:rsidP="00FB43B4">
      <w:pPr>
        <w:numPr>
          <w:ilvl w:val="0"/>
          <w:numId w:val="24"/>
        </w:numPr>
        <w:ind w:left="284" w:hanging="284"/>
        <w:rPr>
          <w:rFonts w:eastAsia="宋体"/>
          <w:lang w:val="en-US" w:eastAsia="zh-CN"/>
        </w:rPr>
      </w:pPr>
      <w:proofErr w:type="spellStart"/>
      <w:r>
        <w:rPr>
          <w:rFonts w:eastAsia="宋体"/>
          <w:lang w:val="en-US" w:eastAsia="zh-CN"/>
        </w:rPr>
        <w:t>UE</w:t>
      </w:r>
      <w:proofErr w:type="spellEnd"/>
      <w:r>
        <w:rPr>
          <w:rFonts w:eastAsia="宋体"/>
          <w:lang w:val="en-US" w:eastAsia="zh-CN"/>
        </w:rPr>
        <w:t xml:space="preserve"> Upper layer performs </w:t>
      </w:r>
      <w:proofErr w:type="spellStart"/>
      <w:r>
        <w:rPr>
          <w:rFonts w:eastAsia="宋体"/>
          <w:lang w:val="en-US" w:eastAsia="zh-CN"/>
        </w:rPr>
        <w:t>QoE</w:t>
      </w:r>
      <w:proofErr w:type="spellEnd"/>
      <w:r>
        <w:rPr>
          <w:rFonts w:eastAsia="宋体"/>
          <w:lang w:val="en-US" w:eastAsia="zh-CN"/>
        </w:rPr>
        <w:t xml:space="preserve"> measurement</w:t>
      </w:r>
    </w:p>
    <w:p w14:paraId="1F21178C" w14:textId="77777777" w:rsidR="00FB43B4" w:rsidRDefault="00FB43B4" w:rsidP="00FB43B4">
      <w:pPr>
        <w:numPr>
          <w:ilvl w:val="0"/>
          <w:numId w:val="24"/>
        </w:numPr>
        <w:ind w:left="284" w:hanging="284"/>
        <w:rPr>
          <w:rFonts w:eastAsia="宋体"/>
          <w:lang w:val="en-US" w:eastAsia="zh-CN"/>
        </w:rPr>
      </w:pPr>
      <w:proofErr w:type="spellStart"/>
      <w:r>
        <w:rPr>
          <w:rFonts w:eastAsia="宋体"/>
          <w:lang w:val="en-US" w:eastAsia="zh-CN"/>
        </w:rPr>
        <w:t>UE</w:t>
      </w:r>
      <w:proofErr w:type="spellEnd"/>
      <w:r>
        <w:rPr>
          <w:rFonts w:eastAsia="宋体"/>
          <w:lang w:val="en-US" w:eastAsia="zh-CN"/>
        </w:rPr>
        <w:t xml:space="preserve"> Upper layer incorporates </w:t>
      </w:r>
      <w:proofErr w:type="spellStart"/>
      <w:r>
        <w:rPr>
          <w:rFonts w:eastAsia="宋体"/>
          <w:lang w:val="en-US" w:eastAsia="zh-CN"/>
        </w:rPr>
        <w:t>QoE</w:t>
      </w:r>
      <w:proofErr w:type="spellEnd"/>
      <w:r>
        <w:rPr>
          <w:rFonts w:eastAsia="宋体"/>
          <w:lang w:val="en-US" w:eastAsia="zh-CN"/>
        </w:rPr>
        <w:t xml:space="preserve"> measurement results into a container with service type and sends to </w:t>
      </w:r>
      <w:proofErr w:type="spellStart"/>
      <w:r>
        <w:rPr>
          <w:rFonts w:eastAsia="宋体"/>
          <w:lang w:val="en-US" w:eastAsia="zh-CN"/>
        </w:rPr>
        <w:t>UE</w:t>
      </w:r>
      <w:proofErr w:type="spellEnd"/>
      <w:r>
        <w:rPr>
          <w:rFonts w:eastAsia="宋体"/>
          <w:lang w:val="en-US" w:eastAsia="zh-CN"/>
        </w:rPr>
        <w:t xml:space="preserve"> AS layer.</w:t>
      </w:r>
    </w:p>
    <w:p w14:paraId="53910F2E" w14:textId="192C3051" w:rsidR="00FB43B4" w:rsidRDefault="00FB43B4" w:rsidP="00FB43B4">
      <w:pPr>
        <w:numPr>
          <w:ilvl w:val="0"/>
          <w:numId w:val="24"/>
        </w:numPr>
        <w:ind w:left="284" w:hanging="284"/>
        <w:rPr>
          <w:rFonts w:eastAsia="宋体"/>
          <w:lang w:val="en-US" w:eastAsia="zh-CN"/>
        </w:rPr>
      </w:pPr>
      <w:proofErr w:type="spellStart"/>
      <w:r>
        <w:rPr>
          <w:rFonts w:eastAsia="宋体"/>
          <w:lang w:val="en-US" w:eastAsia="zh-CN"/>
        </w:rPr>
        <w:t>UE</w:t>
      </w:r>
      <w:proofErr w:type="spellEnd"/>
      <w:r>
        <w:rPr>
          <w:rFonts w:eastAsia="宋体"/>
          <w:lang w:val="en-US" w:eastAsia="zh-CN"/>
        </w:rPr>
        <w:t xml:space="preserve"> AS layer reports the container of </w:t>
      </w:r>
      <w:proofErr w:type="spellStart"/>
      <w:r>
        <w:rPr>
          <w:rFonts w:eastAsia="宋体"/>
          <w:lang w:val="en-US" w:eastAsia="zh-CN"/>
        </w:rPr>
        <w:t>QoE</w:t>
      </w:r>
      <w:proofErr w:type="spellEnd"/>
      <w:r>
        <w:rPr>
          <w:rFonts w:eastAsia="宋体"/>
          <w:lang w:val="en-US" w:eastAsia="zh-CN"/>
        </w:rPr>
        <w:t xml:space="preserve"> measurement results and servi</w:t>
      </w:r>
      <w:r w:rsidR="00714F5A">
        <w:rPr>
          <w:rFonts w:eastAsia="宋体"/>
          <w:lang w:val="en-US" w:eastAsia="zh-CN"/>
        </w:rPr>
        <w:t xml:space="preserve">ce type to RAN with </w:t>
      </w:r>
      <w:proofErr w:type="spellStart"/>
      <w:r w:rsidR="00714F5A">
        <w:rPr>
          <w:rFonts w:eastAsia="宋体"/>
          <w:lang w:val="en-US" w:eastAsia="zh-CN"/>
        </w:rPr>
        <w:t>RRC</w:t>
      </w:r>
      <w:proofErr w:type="spellEnd"/>
      <w:r w:rsidR="00714F5A">
        <w:rPr>
          <w:rFonts w:eastAsia="宋体"/>
          <w:lang w:val="en-US" w:eastAsia="zh-CN"/>
        </w:rPr>
        <w:t xml:space="preserve"> message</w:t>
      </w:r>
    </w:p>
    <w:p w14:paraId="7F002FD3" w14:textId="77777777" w:rsidR="00FB43B4" w:rsidRDefault="00FB43B4" w:rsidP="00FB43B4">
      <w:pPr>
        <w:numPr>
          <w:ilvl w:val="0"/>
          <w:numId w:val="24"/>
        </w:numPr>
        <w:ind w:left="284" w:hanging="284"/>
        <w:rPr>
          <w:rFonts w:eastAsia="宋体"/>
          <w:lang w:val="en-US" w:eastAsia="zh-CN"/>
        </w:rPr>
      </w:pPr>
      <w:r>
        <w:rPr>
          <w:rFonts w:eastAsia="宋体"/>
          <w:lang w:val="en-US" w:eastAsia="zh-CN"/>
        </w:rPr>
        <w:t xml:space="preserve">RAN forwards the received </w:t>
      </w:r>
      <w:proofErr w:type="spellStart"/>
      <w:r>
        <w:rPr>
          <w:rFonts w:eastAsia="宋体"/>
          <w:lang w:val="en-US" w:eastAsia="zh-CN"/>
        </w:rPr>
        <w:t>QoE</w:t>
      </w:r>
      <w:proofErr w:type="spellEnd"/>
      <w:r>
        <w:rPr>
          <w:rFonts w:eastAsia="宋体"/>
          <w:lang w:val="en-US" w:eastAsia="zh-CN"/>
        </w:rPr>
        <w:t xml:space="preserve"> measurement results and service type to </w:t>
      </w:r>
      <w:proofErr w:type="spellStart"/>
      <w:r>
        <w:rPr>
          <w:rFonts w:eastAsia="宋体"/>
          <w:lang w:val="en-US" w:eastAsia="zh-CN"/>
        </w:rPr>
        <w:t>TCE</w:t>
      </w:r>
      <w:proofErr w:type="spellEnd"/>
    </w:p>
    <w:p w14:paraId="1F430690" w14:textId="10AB648C" w:rsidR="00FB43B4" w:rsidRPr="00795D99" w:rsidRDefault="00492EB8" w:rsidP="000432DA">
      <w:pPr>
        <w:pStyle w:val="Proposal"/>
        <w:numPr>
          <w:ilvl w:val="0"/>
          <w:numId w:val="0"/>
        </w:numPr>
        <w:rPr>
          <w:rFonts w:eastAsia="宋体"/>
          <w:lang w:val="en-US" w:eastAsia="zh-CN"/>
        </w:rPr>
      </w:pPr>
      <w:r w:rsidRPr="00336483">
        <w:rPr>
          <w:rFonts w:eastAsiaTheme="minorEastAsia"/>
          <w:lang w:eastAsia="zh-CN"/>
        </w:rPr>
        <w:t xml:space="preserve">Proposal 4: </w:t>
      </w:r>
      <w:r w:rsidR="00FB43B4" w:rsidRPr="00492EB8">
        <w:rPr>
          <w:rFonts w:eastAsia="宋体"/>
          <w:lang w:val="en-US" w:eastAsia="zh-CN"/>
        </w:rPr>
        <w:t xml:space="preserve">It is </w:t>
      </w:r>
      <w:r w:rsidR="00FB43B4" w:rsidRPr="00492EB8">
        <w:rPr>
          <w:rFonts w:eastAsiaTheme="minorEastAsia"/>
          <w:lang w:eastAsia="zh-CN"/>
        </w:rPr>
        <w:t>proposed</w:t>
      </w:r>
      <w:r w:rsidR="00FB43B4" w:rsidRPr="00795D99">
        <w:rPr>
          <w:rFonts w:eastAsia="宋体"/>
          <w:lang w:val="en-US" w:eastAsia="zh-CN"/>
        </w:rPr>
        <w:t xml:space="preserve"> </w:t>
      </w:r>
      <w:proofErr w:type="spellStart"/>
      <w:r w:rsidR="00FB43B4" w:rsidRPr="00795D99">
        <w:rPr>
          <w:rFonts w:eastAsia="宋体"/>
          <w:lang w:val="en-US" w:eastAsia="zh-CN"/>
        </w:rPr>
        <w:t>RAN3</w:t>
      </w:r>
      <w:proofErr w:type="spellEnd"/>
      <w:r w:rsidR="00FB43B4" w:rsidRPr="00795D99">
        <w:rPr>
          <w:rFonts w:eastAsia="宋体"/>
          <w:lang w:val="en-US" w:eastAsia="zh-CN"/>
        </w:rPr>
        <w:t xml:space="preserve"> discuss the </w:t>
      </w:r>
      <w:proofErr w:type="spellStart"/>
      <w:r w:rsidR="00FB43B4" w:rsidRPr="00795D99">
        <w:rPr>
          <w:rFonts w:eastAsia="宋体"/>
          <w:lang w:val="en-US" w:eastAsia="zh-CN"/>
        </w:rPr>
        <w:t>QoE</w:t>
      </w:r>
      <w:proofErr w:type="spellEnd"/>
      <w:r w:rsidR="00FB43B4" w:rsidRPr="00795D99">
        <w:rPr>
          <w:rFonts w:eastAsia="宋体"/>
          <w:lang w:val="en-US" w:eastAsia="zh-CN"/>
        </w:rPr>
        <w:t xml:space="preserve"> measurement procedures in NR and capture Figure 1 in the TR.</w:t>
      </w:r>
    </w:p>
    <w:p w14:paraId="41DAE8F1" w14:textId="4A530175" w:rsidR="00345950" w:rsidRDefault="00066B88" w:rsidP="009A7FFA">
      <w:r>
        <w:rPr>
          <w:rFonts w:eastAsiaTheme="minorEastAsia"/>
          <w:lang w:eastAsia="zh-CN"/>
        </w:rPr>
        <w:t xml:space="preserve">In the last meeting, </w:t>
      </w:r>
      <w:proofErr w:type="spellStart"/>
      <w:r w:rsidR="000429A3">
        <w:rPr>
          <w:rFonts w:eastAsiaTheme="minorEastAsia"/>
          <w:lang w:eastAsia="zh-CN"/>
        </w:rPr>
        <w:t>RAN3</w:t>
      </w:r>
      <w:proofErr w:type="spellEnd"/>
      <w:r w:rsidR="000429A3">
        <w:rPr>
          <w:rFonts w:eastAsiaTheme="minorEastAsia"/>
          <w:lang w:eastAsia="zh-CN"/>
        </w:rPr>
        <w:t xml:space="preserve"> has agreed that m</w:t>
      </w:r>
      <w:r w:rsidR="000429A3" w:rsidRPr="000429A3">
        <w:rPr>
          <w:rFonts w:eastAsiaTheme="minorEastAsia"/>
          <w:lang w:eastAsia="zh-CN"/>
        </w:rPr>
        <w:t>obility support is specified for both signalling</w:t>
      </w:r>
      <w:r w:rsidR="000429A3">
        <w:rPr>
          <w:rFonts w:eastAsiaTheme="minorEastAsia"/>
          <w:lang w:eastAsia="zh-CN"/>
        </w:rPr>
        <w:t xml:space="preserve"> </w:t>
      </w:r>
      <w:r w:rsidR="000429A3" w:rsidRPr="000429A3">
        <w:rPr>
          <w:rFonts w:eastAsiaTheme="minorEastAsia"/>
          <w:lang w:eastAsia="zh-CN"/>
        </w:rPr>
        <w:t xml:space="preserve">based </w:t>
      </w:r>
      <w:r w:rsidR="000429A3">
        <w:rPr>
          <w:rFonts w:eastAsiaTheme="minorEastAsia"/>
          <w:lang w:eastAsia="zh-CN"/>
        </w:rPr>
        <w:t xml:space="preserve">and management based </w:t>
      </w:r>
      <w:r w:rsidR="000429A3" w:rsidRPr="000429A3">
        <w:rPr>
          <w:rFonts w:eastAsiaTheme="minorEastAsia"/>
          <w:lang w:eastAsia="zh-CN"/>
        </w:rPr>
        <w:t xml:space="preserve">NR </w:t>
      </w:r>
      <w:proofErr w:type="spellStart"/>
      <w:r w:rsidR="000429A3" w:rsidRPr="000429A3">
        <w:rPr>
          <w:rFonts w:eastAsiaTheme="minorEastAsia"/>
          <w:lang w:eastAsia="zh-CN"/>
        </w:rPr>
        <w:t>QoE</w:t>
      </w:r>
      <w:proofErr w:type="spellEnd"/>
      <w:r w:rsidR="000429A3" w:rsidRPr="000429A3">
        <w:rPr>
          <w:rFonts w:eastAsiaTheme="minorEastAsia"/>
          <w:lang w:eastAsia="zh-CN"/>
        </w:rPr>
        <w:t xml:space="preserve"> management.</w:t>
      </w:r>
      <w:r>
        <w:rPr>
          <w:rFonts w:eastAsiaTheme="minorEastAsia"/>
          <w:lang w:eastAsia="zh-CN"/>
        </w:rPr>
        <w:t xml:space="preserve"> </w:t>
      </w:r>
      <w:r w:rsidR="009E2E09">
        <w:rPr>
          <w:rFonts w:eastAsiaTheme="minorEastAsia"/>
          <w:lang w:eastAsia="zh-CN"/>
        </w:rPr>
        <w:t xml:space="preserve">In LTE, </w:t>
      </w:r>
      <w:r w:rsidR="009E2E09" w:rsidRPr="004F39D7">
        <w:t xml:space="preserve">the </w:t>
      </w:r>
      <w:proofErr w:type="spellStart"/>
      <w:r w:rsidR="009E2E09">
        <w:t>QoE</w:t>
      </w:r>
      <w:proofErr w:type="spellEnd"/>
      <w:r w:rsidR="009E2E09">
        <w:t xml:space="preserve"> measurement </w:t>
      </w:r>
      <w:r w:rsidR="009E2E09" w:rsidRPr="004F39D7">
        <w:t>is activated by Trace Function from the MDT framework</w:t>
      </w:r>
      <w:r w:rsidR="009E2E09">
        <w:t>. For the signalling based immediate MDT in both LTE and NR, the source RAN forward</w:t>
      </w:r>
      <w:r w:rsidR="0083746E">
        <w:t>s</w:t>
      </w:r>
      <w:r w:rsidR="009E2E09">
        <w:t xml:space="preserve"> the MDT configuration </w:t>
      </w:r>
      <w:r w:rsidR="0083746E">
        <w:t xml:space="preserve">to the target RAN in the handover request message. </w:t>
      </w:r>
      <w:r w:rsidR="001A4493">
        <w:t xml:space="preserve">For the management based immediate MDT, the source RAN does not need to forward the MDT configuration to the target RAN. The target RAN configures the </w:t>
      </w:r>
      <w:r w:rsidR="00351F1E" w:rsidRPr="00351F1E">
        <w:t xml:space="preserve">management based </w:t>
      </w:r>
      <w:r w:rsidR="001A4493">
        <w:t xml:space="preserve">immediate MDT according to the MDT configuration received from OAM. In LTE, the source RAN also only forwards the signalling based </w:t>
      </w:r>
      <w:proofErr w:type="spellStart"/>
      <w:r w:rsidR="001A4493">
        <w:t>QoE</w:t>
      </w:r>
      <w:proofErr w:type="spellEnd"/>
      <w:r w:rsidR="001A4493">
        <w:t xml:space="preserve"> configuration to the target RAN. </w:t>
      </w:r>
      <w:r w:rsidR="00470480">
        <w:t>Here f</w:t>
      </w:r>
      <w:r w:rsidR="00345950">
        <w:t xml:space="preserve">or </w:t>
      </w:r>
      <w:r w:rsidR="00470480">
        <w:t xml:space="preserve">management based </w:t>
      </w:r>
      <w:proofErr w:type="spellStart"/>
      <w:r w:rsidR="00470480">
        <w:t>QoE</w:t>
      </w:r>
      <w:proofErr w:type="spellEnd"/>
      <w:r w:rsidR="00470480">
        <w:t xml:space="preserve"> measurement, considering a fact that the target may also have received management based </w:t>
      </w:r>
      <w:proofErr w:type="spellStart"/>
      <w:r w:rsidR="00470480">
        <w:t>QoE</w:t>
      </w:r>
      <w:proofErr w:type="spellEnd"/>
      <w:r w:rsidR="00470480">
        <w:t xml:space="preserve"> measurement from OAM, </w:t>
      </w:r>
      <w:r w:rsidR="00CE45DE">
        <w:t>then it is up to target to decide whether to continue the original one or configure a new one based on its local configuration.</w:t>
      </w:r>
    </w:p>
    <w:p w14:paraId="5F6011E4" w14:textId="06273581" w:rsidR="00351F1E" w:rsidRDefault="001A4493" w:rsidP="009A7FFA">
      <w:r>
        <w:t xml:space="preserve">Therefore we think NR can </w:t>
      </w:r>
      <w:r w:rsidR="005E7389">
        <w:t>take</w:t>
      </w:r>
      <w:r>
        <w:t xml:space="preserve"> the same principles</w:t>
      </w:r>
      <w:r w:rsidR="005E7389">
        <w:t xml:space="preserve"> for both management based on signalling based </w:t>
      </w:r>
      <w:proofErr w:type="spellStart"/>
      <w:r w:rsidR="005E7389">
        <w:t>QoE</w:t>
      </w:r>
      <w:proofErr w:type="spellEnd"/>
      <w:r w:rsidR="005E7389">
        <w:t xml:space="preserve"> measurement</w:t>
      </w:r>
      <w:r>
        <w:t>.</w:t>
      </w:r>
      <w:r w:rsidR="00613074">
        <w:t xml:space="preserve"> </w:t>
      </w:r>
    </w:p>
    <w:p w14:paraId="05F2B0A8" w14:textId="638ED9CE" w:rsidR="00D31434" w:rsidRDefault="00795D99" w:rsidP="000432DA">
      <w:pPr>
        <w:pStyle w:val="Proposal"/>
        <w:numPr>
          <w:ilvl w:val="0"/>
          <w:numId w:val="0"/>
        </w:numPr>
        <w:rPr>
          <w:rFonts w:eastAsiaTheme="minorEastAsia"/>
          <w:lang w:eastAsia="zh-CN"/>
        </w:rPr>
      </w:pPr>
      <w:r>
        <w:t xml:space="preserve">Proposal 5: </w:t>
      </w:r>
      <w:r w:rsidR="00D31434">
        <w:t xml:space="preserve">In order to support continuity during mobility process for </w:t>
      </w:r>
      <w:r w:rsidR="00D31434" w:rsidRPr="000429A3">
        <w:rPr>
          <w:rFonts w:eastAsiaTheme="minorEastAsia"/>
          <w:lang w:eastAsia="zh-CN"/>
        </w:rPr>
        <w:t>both signalling</w:t>
      </w:r>
      <w:r w:rsidR="00D31434">
        <w:rPr>
          <w:rFonts w:eastAsiaTheme="minorEastAsia"/>
          <w:lang w:eastAsia="zh-CN"/>
        </w:rPr>
        <w:t xml:space="preserve"> </w:t>
      </w:r>
      <w:r w:rsidR="00D31434" w:rsidRPr="000429A3">
        <w:rPr>
          <w:rFonts w:eastAsiaTheme="minorEastAsia"/>
          <w:lang w:eastAsia="zh-CN"/>
        </w:rPr>
        <w:t xml:space="preserve">based </w:t>
      </w:r>
      <w:r w:rsidR="00D31434">
        <w:rPr>
          <w:rFonts w:eastAsiaTheme="minorEastAsia"/>
          <w:lang w:eastAsia="zh-CN"/>
        </w:rPr>
        <w:t xml:space="preserve">and management based </w:t>
      </w:r>
      <w:r w:rsidR="00D31434" w:rsidRPr="000429A3">
        <w:rPr>
          <w:rFonts w:eastAsiaTheme="minorEastAsia"/>
          <w:lang w:eastAsia="zh-CN"/>
        </w:rPr>
        <w:t xml:space="preserve">NR </w:t>
      </w:r>
      <w:proofErr w:type="spellStart"/>
      <w:r w:rsidR="00D31434" w:rsidRPr="000429A3">
        <w:rPr>
          <w:rFonts w:eastAsiaTheme="minorEastAsia"/>
          <w:lang w:eastAsia="zh-CN"/>
        </w:rPr>
        <w:t>QoE</w:t>
      </w:r>
      <w:proofErr w:type="spellEnd"/>
      <w:r w:rsidR="00D31434" w:rsidRPr="000429A3">
        <w:rPr>
          <w:rFonts w:eastAsiaTheme="minorEastAsia"/>
          <w:lang w:eastAsia="zh-CN"/>
        </w:rPr>
        <w:t xml:space="preserve"> </w:t>
      </w:r>
      <w:r w:rsidR="00D31434">
        <w:rPr>
          <w:rFonts w:eastAsiaTheme="minorEastAsia"/>
          <w:lang w:eastAsia="zh-CN"/>
        </w:rPr>
        <w:t xml:space="preserve">measurement, it is proposed to </w:t>
      </w:r>
      <w:r w:rsidR="005E7389">
        <w:rPr>
          <w:rFonts w:eastAsiaTheme="minorEastAsia"/>
          <w:lang w:eastAsia="zh-CN"/>
        </w:rPr>
        <w:t>take</w:t>
      </w:r>
      <w:r w:rsidR="00D31434">
        <w:rPr>
          <w:rFonts w:eastAsiaTheme="minorEastAsia"/>
          <w:lang w:eastAsia="zh-CN"/>
        </w:rPr>
        <w:t xml:space="preserve"> the same principle adopted for LTE </w:t>
      </w:r>
      <w:proofErr w:type="spellStart"/>
      <w:r w:rsidR="00D31434">
        <w:rPr>
          <w:rFonts w:eastAsiaTheme="minorEastAsia"/>
          <w:lang w:eastAsia="zh-CN"/>
        </w:rPr>
        <w:t>QoE</w:t>
      </w:r>
      <w:proofErr w:type="spellEnd"/>
      <w:r w:rsidR="00D31434">
        <w:rPr>
          <w:rFonts w:eastAsiaTheme="minorEastAsia"/>
          <w:lang w:eastAsia="zh-CN"/>
        </w:rPr>
        <w:t xml:space="preserve"> measurement</w:t>
      </w:r>
      <w:r w:rsidR="005E7389">
        <w:rPr>
          <w:rFonts w:eastAsiaTheme="minorEastAsia"/>
          <w:lang w:eastAsia="zh-CN"/>
        </w:rPr>
        <w:t xml:space="preserve">, i.e. </w:t>
      </w:r>
      <w:r w:rsidR="005E7389">
        <w:t xml:space="preserve">source RAN forwards both the signalling and management based </w:t>
      </w:r>
      <w:proofErr w:type="spellStart"/>
      <w:r w:rsidR="005E7389">
        <w:t>QoE</w:t>
      </w:r>
      <w:proofErr w:type="spellEnd"/>
      <w:r w:rsidR="005E7389">
        <w:t xml:space="preserve"> configuration to the target RAN</w:t>
      </w:r>
      <w:r w:rsidR="00345950">
        <w:t xml:space="preserve"> during handover phase</w:t>
      </w:r>
      <w:r>
        <w:rPr>
          <w:rFonts w:eastAsiaTheme="minorEastAsia"/>
          <w:lang w:eastAsia="zh-CN"/>
        </w:rPr>
        <w:t>.</w:t>
      </w:r>
    </w:p>
    <w:p w14:paraId="39655D82" w14:textId="1153406A" w:rsidR="001A4493" w:rsidRPr="001A4493" w:rsidRDefault="00795D99" w:rsidP="000432DA">
      <w:pPr>
        <w:pStyle w:val="Proposal"/>
        <w:numPr>
          <w:ilvl w:val="0"/>
          <w:numId w:val="0"/>
        </w:numPr>
        <w:rPr>
          <w:rFonts w:eastAsia="宋体"/>
          <w:lang w:val="en-US" w:eastAsia="zh-CN"/>
        </w:rPr>
      </w:pPr>
      <w:r>
        <w:rPr>
          <w:rFonts w:eastAsiaTheme="minorEastAsia"/>
          <w:lang w:eastAsia="zh-CN"/>
        </w:rPr>
        <w:t xml:space="preserve">Proposal </w:t>
      </w:r>
      <w:proofErr w:type="spellStart"/>
      <w:r>
        <w:rPr>
          <w:rFonts w:eastAsiaTheme="minorEastAsia"/>
          <w:lang w:eastAsia="zh-CN"/>
        </w:rPr>
        <w:t>5bis</w:t>
      </w:r>
      <w:proofErr w:type="spellEnd"/>
      <w:r>
        <w:rPr>
          <w:rFonts w:eastAsiaTheme="minorEastAsia"/>
          <w:lang w:eastAsia="zh-CN"/>
        </w:rPr>
        <w:t xml:space="preserve">: </w:t>
      </w:r>
      <w:r w:rsidR="00D31434">
        <w:rPr>
          <w:rFonts w:eastAsiaTheme="minorEastAsia"/>
          <w:lang w:eastAsia="zh-CN"/>
        </w:rPr>
        <w:t xml:space="preserve">For management based </w:t>
      </w:r>
      <w:proofErr w:type="spellStart"/>
      <w:r w:rsidR="00D31434" w:rsidRPr="000429A3">
        <w:rPr>
          <w:rFonts w:eastAsiaTheme="minorEastAsia"/>
          <w:lang w:eastAsia="zh-CN"/>
        </w:rPr>
        <w:t>QoE</w:t>
      </w:r>
      <w:proofErr w:type="spellEnd"/>
      <w:r w:rsidR="00D31434" w:rsidRPr="000429A3">
        <w:rPr>
          <w:rFonts w:eastAsiaTheme="minorEastAsia"/>
          <w:lang w:eastAsia="zh-CN"/>
        </w:rPr>
        <w:t xml:space="preserve"> </w:t>
      </w:r>
      <w:r w:rsidR="00D31434">
        <w:rPr>
          <w:rFonts w:eastAsiaTheme="minorEastAsia"/>
          <w:lang w:eastAsia="zh-CN"/>
        </w:rPr>
        <w:t>measurement</w:t>
      </w:r>
      <w:r w:rsidR="00D31434">
        <w:t xml:space="preserve">, </w:t>
      </w:r>
      <w:r w:rsidR="002B5CCD">
        <w:t xml:space="preserve">it is proposed that the target </w:t>
      </w:r>
      <w:r w:rsidR="00345950">
        <w:t xml:space="preserve">RAN </w:t>
      </w:r>
      <w:r w:rsidR="002B5CCD">
        <w:t xml:space="preserve">could decide the subsequent handling according to its local </w:t>
      </w:r>
      <w:r w:rsidR="00712228">
        <w:t>situation</w:t>
      </w:r>
      <w:r w:rsidR="002B5CCD">
        <w:t>.</w:t>
      </w:r>
    </w:p>
    <w:p w14:paraId="138634D5" w14:textId="7681D07B" w:rsidR="007009FC" w:rsidRDefault="007009FC" w:rsidP="007009FC">
      <w:pPr>
        <w:pStyle w:val="21"/>
        <w:rPr>
          <w:rFonts w:eastAsiaTheme="minorEastAsia"/>
          <w:lang w:eastAsia="zh-CN"/>
        </w:rPr>
      </w:pPr>
      <w:r>
        <w:rPr>
          <w:rFonts w:eastAsiaTheme="minorEastAsia"/>
          <w:lang w:eastAsia="zh-CN"/>
        </w:rPr>
        <w:t xml:space="preserve">2.1 </w:t>
      </w:r>
      <w:proofErr w:type="spellStart"/>
      <w:r>
        <w:rPr>
          <w:rFonts w:eastAsiaTheme="minorEastAsia"/>
          <w:lang w:eastAsia="zh-CN"/>
        </w:rPr>
        <w:t>NSA</w:t>
      </w:r>
      <w:proofErr w:type="spellEnd"/>
      <w:r>
        <w:rPr>
          <w:rFonts w:eastAsiaTheme="minorEastAsia"/>
          <w:lang w:eastAsia="zh-CN"/>
        </w:rPr>
        <w:t xml:space="preserve"> and MR-DC</w:t>
      </w:r>
    </w:p>
    <w:p w14:paraId="6060F255" w14:textId="5CF5C354" w:rsidR="004848D8" w:rsidRDefault="004848D8" w:rsidP="004848D8">
      <w:pPr>
        <w:rPr>
          <w:lang w:eastAsia="zh-CN"/>
        </w:rPr>
      </w:pPr>
      <w:r>
        <w:rPr>
          <w:rFonts w:eastAsia="宋体"/>
          <w:lang w:val="en-US" w:eastAsia="zh-CN"/>
        </w:rPr>
        <w:t xml:space="preserve">Currently in LTE, immediate MDT is supported for </w:t>
      </w:r>
      <w:proofErr w:type="spellStart"/>
      <w:r>
        <w:rPr>
          <w:rFonts w:eastAsia="宋体"/>
          <w:lang w:val="en-US" w:eastAsia="zh-CN"/>
        </w:rPr>
        <w:t>EN</w:t>
      </w:r>
      <w:proofErr w:type="spellEnd"/>
      <w:r>
        <w:rPr>
          <w:rFonts w:eastAsia="宋体"/>
          <w:lang w:val="en-US" w:eastAsia="zh-CN"/>
        </w:rPr>
        <w:t xml:space="preserve">-DC scenario in </w:t>
      </w:r>
      <w:proofErr w:type="spellStart"/>
      <w:r>
        <w:rPr>
          <w:rFonts w:eastAsia="宋体"/>
          <w:lang w:val="en-US" w:eastAsia="zh-CN"/>
        </w:rPr>
        <w:t>R16</w:t>
      </w:r>
      <w:proofErr w:type="spellEnd"/>
      <w:r>
        <w:rPr>
          <w:rFonts w:eastAsia="宋体"/>
          <w:lang w:val="en-US" w:eastAsia="zh-CN"/>
        </w:rPr>
        <w:t>.</w:t>
      </w:r>
      <w:r w:rsidRPr="0050110A">
        <w:rPr>
          <w:lang w:eastAsia="zh-TW"/>
        </w:rPr>
        <w:t xml:space="preserve"> </w:t>
      </w:r>
      <w:r>
        <w:rPr>
          <w:lang w:eastAsia="zh-TW"/>
        </w:rPr>
        <w:t>In signalling based immediate MDT, MME provides MDT configuration for both MN and SN towards MN including multi RAT SN configuration, specifically E-</w:t>
      </w:r>
      <w:proofErr w:type="spellStart"/>
      <w:r>
        <w:rPr>
          <w:lang w:eastAsia="zh-TW"/>
        </w:rPr>
        <w:t>UTRA</w:t>
      </w:r>
      <w:proofErr w:type="spellEnd"/>
      <w:r>
        <w:rPr>
          <w:lang w:eastAsia="zh-TW"/>
        </w:rPr>
        <w:t xml:space="preserve"> and NR MDT configuration, MN then forwards the NR MDT configuration towards SN.</w:t>
      </w:r>
      <w:r>
        <w:rPr>
          <w:lang w:eastAsia="zh-CN"/>
        </w:rPr>
        <w:t xml:space="preserve"> In the </w:t>
      </w:r>
      <w:r w:rsidR="00A55012">
        <w:rPr>
          <w:lang w:eastAsia="zh-CN"/>
        </w:rPr>
        <w:t xml:space="preserve">last meeting of </w:t>
      </w:r>
      <w:proofErr w:type="spellStart"/>
      <w:r>
        <w:rPr>
          <w:lang w:eastAsia="zh-CN"/>
        </w:rPr>
        <w:t>WID</w:t>
      </w:r>
      <w:proofErr w:type="spellEnd"/>
      <w:r>
        <w:rPr>
          <w:lang w:eastAsia="zh-CN"/>
        </w:rPr>
        <w:t xml:space="preserve"> of </w:t>
      </w:r>
      <w:proofErr w:type="spellStart"/>
      <w:r>
        <w:rPr>
          <w:lang w:eastAsia="zh-CN"/>
        </w:rPr>
        <w:t>R17</w:t>
      </w:r>
      <w:proofErr w:type="spellEnd"/>
      <w:r>
        <w:rPr>
          <w:lang w:eastAsia="zh-CN"/>
        </w:rPr>
        <w:t xml:space="preserve"> MDT, </w:t>
      </w:r>
      <w:proofErr w:type="spellStart"/>
      <w:r>
        <w:rPr>
          <w:lang w:eastAsia="zh-CN"/>
        </w:rPr>
        <w:t>RAN3</w:t>
      </w:r>
      <w:proofErr w:type="spellEnd"/>
      <w:r>
        <w:rPr>
          <w:lang w:eastAsia="zh-CN"/>
        </w:rPr>
        <w:t xml:space="preserve"> has the following agreements:</w:t>
      </w:r>
    </w:p>
    <w:p w14:paraId="2E458E45" w14:textId="511E0664" w:rsidR="004848D8" w:rsidRDefault="004848D8" w:rsidP="004848D8">
      <w:pPr>
        <w:pStyle w:val="af9"/>
        <w:numPr>
          <w:ilvl w:val="0"/>
          <w:numId w:val="27"/>
        </w:numPr>
        <w:ind w:firstLineChars="0"/>
        <w:rPr>
          <w:lang w:eastAsia="zh-CN"/>
        </w:rPr>
      </w:pPr>
      <w:r>
        <w:rPr>
          <w:lang w:eastAsia="zh-CN"/>
        </w:rPr>
        <w:t>For management based immediate MDT in NR-DC, OAM provides the MDT configuration to MN and SN independently.</w:t>
      </w:r>
    </w:p>
    <w:p w14:paraId="7FF643A1" w14:textId="3D6FABC8" w:rsidR="004848D8" w:rsidRDefault="004848D8" w:rsidP="004848D8">
      <w:pPr>
        <w:pStyle w:val="af9"/>
        <w:numPr>
          <w:ilvl w:val="0"/>
          <w:numId w:val="27"/>
        </w:numPr>
        <w:ind w:firstLineChars="0"/>
        <w:rPr>
          <w:lang w:eastAsia="zh-CN"/>
        </w:rPr>
      </w:pPr>
      <w:r>
        <w:rPr>
          <w:lang w:eastAsia="zh-CN"/>
        </w:rPr>
        <w:t xml:space="preserve">For MDT in </w:t>
      </w:r>
      <w:proofErr w:type="spellStart"/>
      <w:r>
        <w:rPr>
          <w:lang w:eastAsia="zh-CN"/>
        </w:rPr>
        <w:t>NGEN</w:t>
      </w:r>
      <w:proofErr w:type="spellEnd"/>
      <w:r>
        <w:rPr>
          <w:lang w:eastAsia="zh-CN"/>
        </w:rPr>
        <w:t xml:space="preserve">-DC and NE-DC, the SN receiving the management based immediate MDT and the signalling based immediate MDT in </w:t>
      </w:r>
      <w:proofErr w:type="spellStart"/>
      <w:r>
        <w:rPr>
          <w:lang w:eastAsia="zh-CN"/>
        </w:rPr>
        <w:t>EN</w:t>
      </w:r>
      <w:proofErr w:type="spellEnd"/>
      <w:r>
        <w:rPr>
          <w:lang w:eastAsia="zh-CN"/>
        </w:rPr>
        <w:t>-DC is taken as baseline.</w:t>
      </w:r>
    </w:p>
    <w:p w14:paraId="78DBC307" w14:textId="6F5337D8" w:rsidR="00E52536" w:rsidRDefault="0090595F" w:rsidP="004848D8">
      <w:pPr>
        <w:rPr>
          <w:lang w:eastAsia="zh-CN"/>
        </w:rPr>
      </w:pPr>
      <w:r>
        <w:rPr>
          <w:rFonts w:eastAsia="宋体"/>
          <w:lang w:eastAsia="zh-CN"/>
        </w:rPr>
        <w:t xml:space="preserve">In MR-DC including </w:t>
      </w:r>
      <w:proofErr w:type="spellStart"/>
      <w:r>
        <w:rPr>
          <w:rFonts w:eastAsia="宋体"/>
          <w:lang w:eastAsia="zh-CN"/>
        </w:rPr>
        <w:t>NSA</w:t>
      </w:r>
      <w:proofErr w:type="spellEnd"/>
      <w:r>
        <w:rPr>
          <w:rFonts w:eastAsia="宋体"/>
          <w:lang w:eastAsia="zh-CN"/>
        </w:rPr>
        <w:t xml:space="preserve">, </w:t>
      </w:r>
      <w:r w:rsidR="00203FDC">
        <w:rPr>
          <w:rFonts w:eastAsia="宋体"/>
          <w:lang w:eastAsia="zh-CN"/>
        </w:rPr>
        <w:t>the MN can offload some services to the SN.</w:t>
      </w:r>
      <w:r w:rsidR="00E52536">
        <w:rPr>
          <w:rFonts w:eastAsia="宋体"/>
          <w:lang w:eastAsia="zh-CN"/>
        </w:rPr>
        <w:t xml:space="preserve"> </w:t>
      </w:r>
      <w:r w:rsidR="003569F0">
        <w:rPr>
          <w:rFonts w:eastAsia="宋体"/>
          <w:lang w:val="en-US" w:eastAsia="zh-CN"/>
        </w:rPr>
        <w:t>There are 6 bearer types, i.e. the MN terminated MCG/</w:t>
      </w:r>
      <w:proofErr w:type="spellStart"/>
      <w:r w:rsidR="003569F0">
        <w:rPr>
          <w:rFonts w:eastAsia="宋体"/>
          <w:lang w:val="en-US" w:eastAsia="zh-CN"/>
        </w:rPr>
        <w:t>SCG</w:t>
      </w:r>
      <w:proofErr w:type="spellEnd"/>
      <w:r w:rsidR="003569F0">
        <w:rPr>
          <w:rFonts w:eastAsia="宋体"/>
          <w:lang w:val="en-US" w:eastAsia="zh-CN"/>
        </w:rPr>
        <w:t xml:space="preserve">/Split bearer and the SN terminated </w:t>
      </w:r>
      <w:proofErr w:type="spellStart"/>
      <w:r w:rsidR="003569F0">
        <w:rPr>
          <w:rFonts w:eastAsia="宋体"/>
          <w:lang w:val="en-US" w:eastAsia="zh-CN"/>
        </w:rPr>
        <w:t>SCG</w:t>
      </w:r>
      <w:proofErr w:type="spellEnd"/>
      <w:r w:rsidR="003569F0">
        <w:rPr>
          <w:rFonts w:eastAsia="宋体"/>
          <w:lang w:val="en-US" w:eastAsia="zh-CN"/>
        </w:rPr>
        <w:t xml:space="preserve">/MCG/Split bearer. In our understanding, the </w:t>
      </w:r>
      <w:proofErr w:type="spellStart"/>
      <w:r w:rsidR="003569F0">
        <w:rPr>
          <w:rFonts w:eastAsia="宋体"/>
          <w:lang w:val="en-US" w:eastAsia="zh-CN"/>
        </w:rPr>
        <w:t>QoE</w:t>
      </w:r>
      <w:proofErr w:type="spellEnd"/>
      <w:r w:rsidR="003569F0">
        <w:rPr>
          <w:rFonts w:eastAsia="宋体"/>
          <w:lang w:val="en-US" w:eastAsia="zh-CN"/>
        </w:rPr>
        <w:t xml:space="preserve"> measurement results are mainly impacted by lower layer configuration and scheduling. </w:t>
      </w:r>
      <w:r w:rsidR="003569F0">
        <w:rPr>
          <w:rFonts w:eastAsia="宋体"/>
          <w:lang w:eastAsia="zh-CN"/>
        </w:rPr>
        <w:t>W</w:t>
      </w:r>
      <w:proofErr w:type="spellStart"/>
      <w:r w:rsidR="00203FDC">
        <w:rPr>
          <w:rFonts w:eastAsia="宋体"/>
          <w:lang w:val="en-US" w:eastAsia="zh-CN"/>
        </w:rPr>
        <w:t>e</w:t>
      </w:r>
      <w:proofErr w:type="spellEnd"/>
      <w:r w:rsidR="004848D8">
        <w:rPr>
          <w:rFonts w:eastAsia="宋体"/>
          <w:lang w:val="en-US" w:eastAsia="zh-CN"/>
        </w:rPr>
        <w:t xml:space="preserve"> think t</w:t>
      </w:r>
      <w:r w:rsidR="004848D8">
        <w:rPr>
          <w:lang w:eastAsia="zh-CN"/>
        </w:rPr>
        <w:t xml:space="preserve">he operators may want to know the </w:t>
      </w:r>
      <w:proofErr w:type="spellStart"/>
      <w:r w:rsidR="004848D8">
        <w:rPr>
          <w:lang w:eastAsia="zh-CN"/>
        </w:rPr>
        <w:t>QoE</w:t>
      </w:r>
      <w:proofErr w:type="spellEnd"/>
      <w:r w:rsidR="004848D8">
        <w:rPr>
          <w:lang w:eastAsia="zh-CN"/>
        </w:rPr>
        <w:t xml:space="preserve"> measurement results provided by the SN</w:t>
      </w:r>
      <w:r w:rsidR="003569F0">
        <w:rPr>
          <w:lang w:eastAsia="zh-CN"/>
        </w:rPr>
        <w:t xml:space="preserve"> in order to optimize the network performance of SN. </w:t>
      </w:r>
      <w:r w:rsidR="00E52536">
        <w:rPr>
          <w:lang w:eastAsia="zh-CN"/>
        </w:rPr>
        <w:t xml:space="preserve">Although the application layer does not know whether MR-DC is configured or not in the RAN side, we think there are some cases that the SN need to configure the </w:t>
      </w:r>
      <w:proofErr w:type="spellStart"/>
      <w:r w:rsidR="00E52536">
        <w:rPr>
          <w:lang w:eastAsia="zh-CN"/>
        </w:rPr>
        <w:t>QoE</w:t>
      </w:r>
      <w:proofErr w:type="spellEnd"/>
      <w:r w:rsidR="00E52536">
        <w:rPr>
          <w:lang w:eastAsia="zh-CN"/>
        </w:rPr>
        <w:t xml:space="preserve"> measurement for the </w:t>
      </w:r>
      <w:proofErr w:type="spellStart"/>
      <w:r w:rsidR="00E52536">
        <w:rPr>
          <w:lang w:eastAsia="zh-CN"/>
        </w:rPr>
        <w:t>UE</w:t>
      </w:r>
      <w:proofErr w:type="spellEnd"/>
      <w:r w:rsidR="00E52536">
        <w:rPr>
          <w:lang w:eastAsia="zh-CN"/>
        </w:rPr>
        <w:t xml:space="preserve">. For example, </w:t>
      </w:r>
      <w:r w:rsidR="00E52536">
        <w:rPr>
          <w:rFonts w:eastAsia="宋体"/>
          <w:lang w:eastAsia="zh-CN"/>
        </w:rPr>
        <w:t xml:space="preserve">for the management based </w:t>
      </w:r>
      <w:proofErr w:type="spellStart"/>
      <w:r w:rsidR="00E52536">
        <w:rPr>
          <w:rFonts w:eastAsia="宋体"/>
          <w:lang w:eastAsia="zh-CN"/>
        </w:rPr>
        <w:t>QoE</w:t>
      </w:r>
      <w:proofErr w:type="spellEnd"/>
      <w:r w:rsidR="00E52536">
        <w:rPr>
          <w:rFonts w:eastAsia="宋体"/>
          <w:lang w:eastAsia="zh-CN"/>
        </w:rPr>
        <w:t xml:space="preserve"> measurement, maybe only the SN receives the </w:t>
      </w:r>
      <w:proofErr w:type="spellStart"/>
      <w:r w:rsidR="00E52536">
        <w:rPr>
          <w:rFonts w:eastAsia="宋体"/>
          <w:lang w:eastAsia="zh-CN"/>
        </w:rPr>
        <w:t>QoE</w:t>
      </w:r>
      <w:proofErr w:type="spellEnd"/>
      <w:r w:rsidR="00E52536">
        <w:rPr>
          <w:rFonts w:eastAsia="宋体"/>
          <w:lang w:eastAsia="zh-CN"/>
        </w:rPr>
        <w:t xml:space="preserve"> measurement configuration from the OAM. </w:t>
      </w:r>
      <w:r w:rsidR="00E52536">
        <w:rPr>
          <w:lang w:eastAsia="zh-CN"/>
        </w:rPr>
        <w:t xml:space="preserve">Therefore we think the SN also can configure the </w:t>
      </w:r>
      <w:proofErr w:type="spellStart"/>
      <w:r w:rsidR="00E52536">
        <w:rPr>
          <w:lang w:eastAsia="zh-CN"/>
        </w:rPr>
        <w:t>QoE</w:t>
      </w:r>
      <w:proofErr w:type="spellEnd"/>
      <w:r w:rsidR="00E52536">
        <w:rPr>
          <w:lang w:eastAsia="zh-CN"/>
        </w:rPr>
        <w:t xml:space="preserve"> measurement. </w:t>
      </w:r>
    </w:p>
    <w:p w14:paraId="54648D0D" w14:textId="6709A521" w:rsidR="00E52536" w:rsidRPr="00E52536" w:rsidRDefault="00795D99" w:rsidP="000432DA">
      <w:pPr>
        <w:pStyle w:val="Proposal"/>
        <w:numPr>
          <w:ilvl w:val="0"/>
          <w:numId w:val="0"/>
        </w:numPr>
        <w:rPr>
          <w:rFonts w:eastAsia="宋体"/>
          <w:lang w:val="en-US" w:eastAsia="zh-CN"/>
        </w:rPr>
      </w:pPr>
      <w:r>
        <w:t xml:space="preserve">Proposal 6: </w:t>
      </w:r>
      <w:r w:rsidR="002A365B">
        <w:t xml:space="preserve">When a </w:t>
      </w:r>
      <w:proofErr w:type="spellStart"/>
      <w:r w:rsidR="002A365B">
        <w:t>QoE</w:t>
      </w:r>
      <w:proofErr w:type="spellEnd"/>
      <w:r w:rsidR="002A365B">
        <w:t xml:space="preserve"> measurement request is received, the receiving end, i.e. the </w:t>
      </w:r>
      <w:proofErr w:type="spellStart"/>
      <w:r w:rsidR="002A365B">
        <w:t>gNB</w:t>
      </w:r>
      <w:proofErr w:type="spellEnd"/>
      <w:r w:rsidR="002A365B">
        <w:t xml:space="preserve">, could select a </w:t>
      </w:r>
      <w:proofErr w:type="spellStart"/>
      <w:r w:rsidR="002A365B">
        <w:t>UE</w:t>
      </w:r>
      <w:proofErr w:type="spellEnd"/>
      <w:r w:rsidR="002A365B">
        <w:t xml:space="preserve"> in MR-DC operation </w:t>
      </w:r>
      <w:r w:rsidR="00E52536">
        <w:t>including</w:t>
      </w:r>
      <w:r w:rsidR="002A365B">
        <w:t xml:space="preserve"> </w:t>
      </w:r>
      <w:proofErr w:type="spellStart"/>
      <w:r w:rsidR="00E52536">
        <w:t>NSA</w:t>
      </w:r>
      <w:proofErr w:type="spellEnd"/>
      <w:r w:rsidR="002A365B">
        <w:t xml:space="preserve">, even if this </w:t>
      </w:r>
      <w:proofErr w:type="spellStart"/>
      <w:r w:rsidR="002A365B">
        <w:t>gNB</w:t>
      </w:r>
      <w:proofErr w:type="spellEnd"/>
      <w:r w:rsidR="002A365B">
        <w:t xml:space="preserve"> is acting as SN for that </w:t>
      </w:r>
      <w:proofErr w:type="spellStart"/>
      <w:r w:rsidR="002A365B">
        <w:t>UE</w:t>
      </w:r>
      <w:proofErr w:type="spellEnd"/>
      <w:r w:rsidR="00E52536">
        <w:t xml:space="preserve">, </w:t>
      </w:r>
      <w:r w:rsidR="002A365B">
        <w:t xml:space="preserve">and </w:t>
      </w:r>
      <w:r w:rsidR="00971C4C">
        <w:t xml:space="preserve">could </w:t>
      </w:r>
      <w:r w:rsidR="00C921F7">
        <w:t xml:space="preserve">configure the </w:t>
      </w:r>
      <w:proofErr w:type="spellStart"/>
      <w:r w:rsidR="00C921F7">
        <w:t>Q</w:t>
      </w:r>
      <w:r w:rsidR="00E52536">
        <w:t>oE</w:t>
      </w:r>
      <w:proofErr w:type="spellEnd"/>
      <w:r w:rsidR="00E52536">
        <w:t xml:space="preserve"> measurement</w:t>
      </w:r>
      <w:r w:rsidR="002A365B">
        <w:t xml:space="preserve"> directly towards that </w:t>
      </w:r>
      <w:proofErr w:type="spellStart"/>
      <w:r w:rsidR="002A365B">
        <w:t>UE</w:t>
      </w:r>
      <w:proofErr w:type="spellEnd"/>
      <w:r w:rsidR="002A365B">
        <w:t xml:space="preserve"> over SN leg.</w:t>
      </w:r>
    </w:p>
    <w:p w14:paraId="346EE16D" w14:textId="77777777" w:rsidR="00161A39" w:rsidRDefault="00A2110C" w:rsidP="004848D8">
      <w:pPr>
        <w:rPr>
          <w:lang w:eastAsia="zh-CN"/>
        </w:rPr>
      </w:pPr>
      <w:r>
        <w:rPr>
          <w:lang w:eastAsia="zh-CN"/>
        </w:rPr>
        <w:t xml:space="preserve">The difference between MDT measurement and </w:t>
      </w:r>
      <w:proofErr w:type="spellStart"/>
      <w:r w:rsidR="000657B4">
        <w:rPr>
          <w:lang w:eastAsia="zh-CN"/>
        </w:rPr>
        <w:t>QoE</w:t>
      </w:r>
      <w:proofErr w:type="spellEnd"/>
      <w:r w:rsidR="000657B4">
        <w:rPr>
          <w:lang w:eastAsia="zh-CN"/>
        </w:rPr>
        <w:t xml:space="preserve"> measurement is, the measurement quantities for MDT </w:t>
      </w:r>
      <w:r w:rsidR="00FD4F72">
        <w:rPr>
          <w:lang w:eastAsia="zh-CN"/>
        </w:rPr>
        <w:t>are RAN oriented which could be MN and SN specific,</w:t>
      </w:r>
      <w:r w:rsidR="001F4D22">
        <w:rPr>
          <w:lang w:eastAsia="zh-CN"/>
        </w:rPr>
        <w:t xml:space="preserve"> thus both MN and SN could configure MDT measurement respectively upon receiving request.</w:t>
      </w:r>
      <w:r w:rsidR="00FD4F72">
        <w:rPr>
          <w:lang w:eastAsia="zh-CN"/>
        </w:rPr>
        <w:t xml:space="preserve"> </w:t>
      </w:r>
      <w:r w:rsidR="001F4D22">
        <w:rPr>
          <w:lang w:eastAsia="zh-CN"/>
        </w:rPr>
        <w:t xml:space="preserve">Things are a bit different for </w:t>
      </w:r>
      <w:proofErr w:type="spellStart"/>
      <w:r w:rsidR="001F4D22">
        <w:rPr>
          <w:lang w:eastAsia="zh-CN"/>
        </w:rPr>
        <w:t>QoE</w:t>
      </w:r>
      <w:proofErr w:type="spellEnd"/>
      <w:r w:rsidR="001F4D22">
        <w:rPr>
          <w:lang w:eastAsia="zh-CN"/>
        </w:rPr>
        <w:t xml:space="preserve"> case, since</w:t>
      </w:r>
      <w:r w:rsidR="00FD4F72">
        <w:rPr>
          <w:lang w:eastAsia="zh-CN"/>
        </w:rPr>
        <w:t xml:space="preserve"> </w:t>
      </w:r>
      <w:r w:rsidR="000C5805">
        <w:rPr>
          <w:lang w:eastAsia="zh-CN"/>
        </w:rPr>
        <w:t xml:space="preserve">the </w:t>
      </w:r>
      <w:r w:rsidR="001F4D22">
        <w:rPr>
          <w:lang w:eastAsia="zh-CN"/>
        </w:rPr>
        <w:t>on</w:t>
      </w:r>
      <w:r w:rsidR="000C5805">
        <w:rPr>
          <w:lang w:eastAsia="zh-CN"/>
        </w:rPr>
        <w:t xml:space="preserve">es for </w:t>
      </w:r>
      <w:proofErr w:type="spellStart"/>
      <w:r w:rsidR="000C5805">
        <w:rPr>
          <w:lang w:eastAsia="zh-CN"/>
        </w:rPr>
        <w:t>QoE</w:t>
      </w:r>
      <w:proofErr w:type="spellEnd"/>
      <w:r w:rsidR="000C5805">
        <w:rPr>
          <w:lang w:eastAsia="zh-CN"/>
        </w:rPr>
        <w:t xml:space="preserve"> </w:t>
      </w:r>
      <w:r w:rsidR="00971C4C">
        <w:rPr>
          <w:lang w:eastAsia="zh-CN"/>
        </w:rPr>
        <w:t xml:space="preserve">measurement </w:t>
      </w:r>
      <w:r w:rsidR="000C5805">
        <w:rPr>
          <w:lang w:eastAsia="zh-CN"/>
        </w:rPr>
        <w:t xml:space="preserve">are </w:t>
      </w:r>
      <w:proofErr w:type="spellStart"/>
      <w:r w:rsidR="000C5805">
        <w:rPr>
          <w:lang w:eastAsia="zh-CN"/>
        </w:rPr>
        <w:t>E2E</w:t>
      </w:r>
      <w:proofErr w:type="spellEnd"/>
      <w:r w:rsidR="000C5805">
        <w:rPr>
          <w:lang w:eastAsia="zh-CN"/>
        </w:rPr>
        <w:t xml:space="preserve"> level which are not related with RAN side specific operation/configuration</w:t>
      </w:r>
      <w:r w:rsidR="001F4D22">
        <w:rPr>
          <w:lang w:eastAsia="zh-CN"/>
        </w:rPr>
        <w:t xml:space="preserve">, this would naturally lead to an issue of coordination needed between MN and SN, when a </w:t>
      </w:r>
      <w:proofErr w:type="spellStart"/>
      <w:r w:rsidR="001F4D22">
        <w:rPr>
          <w:lang w:eastAsia="zh-CN"/>
        </w:rPr>
        <w:t>QoE</w:t>
      </w:r>
      <w:proofErr w:type="spellEnd"/>
      <w:r w:rsidR="001F4D22">
        <w:rPr>
          <w:lang w:eastAsia="zh-CN"/>
        </w:rPr>
        <w:t xml:space="preserve"> measurement configuration towards a certain </w:t>
      </w:r>
      <w:proofErr w:type="spellStart"/>
      <w:r w:rsidR="001F4D22">
        <w:rPr>
          <w:lang w:eastAsia="zh-CN"/>
        </w:rPr>
        <w:t>UE</w:t>
      </w:r>
      <w:proofErr w:type="spellEnd"/>
      <w:r w:rsidR="001F4D22">
        <w:rPr>
          <w:lang w:eastAsia="zh-CN"/>
        </w:rPr>
        <w:t xml:space="preserve"> in MR-DC </w:t>
      </w:r>
      <w:r w:rsidR="001F4D22">
        <w:rPr>
          <w:lang w:eastAsia="zh-CN"/>
        </w:rPr>
        <w:lastRenderedPageBreak/>
        <w:t>operation is needed, the coordination at least includes</w:t>
      </w:r>
      <w:r w:rsidR="00161A39">
        <w:rPr>
          <w:lang w:eastAsia="zh-CN"/>
        </w:rPr>
        <w:t>:</w:t>
      </w:r>
      <w:r w:rsidR="00BA3993">
        <w:rPr>
          <w:lang w:eastAsia="zh-CN"/>
        </w:rPr>
        <w:t xml:space="preserve"> </w:t>
      </w:r>
      <w:r w:rsidR="001F4D22">
        <w:rPr>
          <w:lang w:eastAsia="zh-CN"/>
        </w:rPr>
        <w:t>1) who decides which node to send configuration;</w:t>
      </w:r>
      <w:r w:rsidR="00BA3993">
        <w:rPr>
          <w:lang w:eastAsia="zh-CN"/>
        </w:rPr>
        <w:t xml:space="preserve"> 2) if RAN assisted measurement is supported, how this measurement configuration is generated and configured to </w:t>
      </w:r>
      <w:proofErr w:type="spellStart"/>
      <w:r w:rsidR="00BA3993">
        <w:rPr>
          <w:lang w:eastAsia="zh-CN"/>
        </w:rPr>
        <w:t>UE</w:t>
      </w:r>
      <w:proofErr w:type="spellEnd"/>
      <w:r w:rsidR="00BA3993">
        <w:rPr>
          <w:lang w:eastAsia="zh-CN"/>
        </w:rPr>
        <w:t xml:space="preserve">; 3) if </w:t>
      </w:r>
      <w:proofErr w:type="spellStart"/>
      <w:r w:rsidR="00BA3993">
        <w:rPr>
          <w:lang w:eastAsia="zh-CN"/>
        </w:rPr>
        <w:t>QoE</w:t>
      </w:r>
      <w:proofErr w:type="spellEnd"/>
      <w:r w:rsidR="00BA3993">
        <w:rPr>
          <w:lang w:eastAsia="zh-CN"/>
        </w:rPr>
        <w:t xml:space="preserve"> </w:t>
      </w:r>
      <w:r w:rsidR="009C69FC">
        <w:rPr>
          <w:lang w:eastAsia="zh-CN"/>
        </w:rPr>
        <w:t xml:space="preserve">report visibility is supported, whether the visible </w:t>
      </w:r>
      <w:proofErr w:type="spellStart"/>
      <w:r w:rsidR="009C69FC">
        <w:rPr>
          <w:lang w:eastAsia="zh-CN"/>
        </w:rPr>
        <w:t>QoE</w:t>
      </w:r>
      <w:proofErr w:type="spellEnd"/>
      <w:r w:rsidR="009C69FC">
        <w:rPr>
          <w:lang w:eastAsia="zh-CN"/>
        </w:rPr>
        <w:t xml:space="preserve"> report should be exchanged between SN and MN or not. </w:t>
      </w:r>
    </w:p>
    <w:p w14:paraId="15534240" w14:textId="7BE3269B" w:rsidR="00256C05" w:rsidRPr="00336483" w:rsidRDefault="00161A39" w:rsidP="004848D8">
      <w:pPr>
        <w:rPr>
          <w:b/>
          <w:lang w:eastAsia="zh-CN"/>
        </w:rPr>
      </w:pPr>
      <w:r w:rsidRPr="00336483">
        <w:rPr>
          <w:b/>
          <w:lang w:eastAsia="zh-CN"/>
        </w:rPr>
        <w:t>Observation</w:t>
      </w:r>
      <w:r w:rsidR="00795D99" w:rsidRPr="00336483">
        <w:rPr>
          <w:b/>
          <w:lang w:eastAsia="zh-CN"/>
        </w:rPr>
        <w:t xml:space="preserve"> 3</w:t>
      </w:r>
      <w:r w:rsidRPr="00336483">
        <w:rPr>
          <w:b/>
          <w:lang w:eastAsia="zh-CN"/>
        </w:rPr>
        <w:t xml:space="preserve">: </w:t>
      </w:r>
      <w:r w:rsidR="0052604F" w:rsidRPr="00336483">
        <w:rPr>
          <w:b/>
          <w:lang w:eastAsia="zh-CN"/>
        </w:rPr>
        <w:t xml:space="preserve">For MR-DC operation, </w:t>
      </w:r>
      <w:r w:rsidR="00256C05" w:rsidRPr="00336483">
        <w:rPr>
          <w:b/>
          <w:lang w:eastAsia="zh-CN"/>
        </w:rPr>
        <w:t xml:space="preserve">coordination is needed between MN and SN on e.g. which node to configure </w:t>
      </w:r>
      <w:proofErr w:type="spellStart"/>
      <w:r w:rsidR="00256C05" w:rsidRPr="00336483">
        <w:rPr>
          <w:b/>
          <w:lang w:eastAsia="zh-CN"/>
        </w:rPr>
        <w:t>QoE</w:t>
      </w:r>
      <w:proofErr w:type="spellEnd"/>
      <w:r w:rsidR="00256C05" w:rsidRPr="00336483">
        <w:rPr>
          <w:b/>
          <w:lang w:eastAsia="zh-CN"/>
        </w:rPr>
        <w:t xml:space="preserve"> measurement, how RAN assisted measurement is configured, etc.</w:t>
      </w:r>
    </w:p>
    <w:p w14:paraId="56C69FD7" w14:textId="2875AAAE" w:rsidR="004848D8" w:rsidRDefault="00256C05" w:rsidP="00857D80">
      <w:r>
        <w:rPr>
          <w:lang w:eastAsia="zh-CN"/>
        </w:rPr>
        <w:t xml:space="preserve">Based on the observation above, </w:t>
      </w:r>
      <w:r w:rsidR="008A4BDB">
        <w:rPr>
          <w:lang w:eastAsia="zh-CN"/>
        </w:rPr>
        <w:t xml:space="preserve">it is obvious that coordination is needed, </w:t>
      </w:r>
      <w:r w:rsidR="007A2696">
        <w:rPr>
          <w:lang w:eastAsia="zh-CN"/>
        </w:rPr>
        <w:t>and</w:t>
      </w:r>
      <w:r w:rsidR="008A4BDB">
        <w:rPr>
          <w:lang w:eastAsia="zh-CN"/>
        </w:rPr>
        <w:t xml:space="preserve"> detailed mechanism is normative phase work, </w:t>
      </w:r>
      <w:r w:rsidR="007A2696">
        <w:rPr>
          <w:lang w:eastAsia="zh-CN"/>
        </w:rPr>
        <w:t>but we could reach some basic rules such as only one node is allowed to confi</w:t>
      </w:r>
      <w:r w:rsidR="00737986">
        <w:rPr>
          <w:lang w:eastAsia="zh-CN"/>
        </w:rPr>
        <w:t xml:space="preserve">gure the </w:t>
      </w:r>
      <w:proofErr w:type="spellStart"/>
      <w:r w:rsidR="00737986">
        <w:rPr>
          <w:lang w:eastAsia="zh-CN"/>
        </w:rPr>
        <w:t>QoE</w:t>
      </w:r>
      <w:proofErr w:type="spellEnd"/>
      <w:r w:rsidR="00737986">
        <w:rPr>
          <w:lang w:eastAsia="zh-CN"/>
        </w:rPr>
        <w:t xml:space="preserve"> measurement</w:t>
      </w:r>
      <w:r w:rsidR="00397132">
        <w:rPr>
          <w:lang w:eastAsia="zh-CN"/>
        </w:rPr>
        <w:t xml:space="preserve"> and assisted measurement</w:t>
      </w:r>
      <w:r w:rsidR="00737986">
        <w:rPr>
          <w:lang w:eastAsia="zh-CN"/>
        </w:rPr>
        <w:t xml:space="preserve">, </w:t>
      </w:r>
      <w:r w:rsidR="00397132">
        <w:rPr>
          <w:lang w:eastAsia="zh-CN"/>
        </w:rPr>
        <w:t>and the MN could be the node to make the decision</w:t>
      </w:r>
      <w:r w:rsidR="004663D1">
        <w:rPr>
          <w:lang w:eastAsia="zh-CN"/>
        </w:rPr>
        <w:t xml:space="preserve"> on which node to configure</w:t>
      </w:r>
      <w:r w:rsidR="00857D80">
        <w:rPr>
          <w:lang w:eastAsia="zh-CN"/>
        </w:rPr>
        <w:t>, since</w:t>
      </w:r>
      <w:r w:rsidR="009E3169">
        <w:t xml:space="preserve"> it is the MN to decide which </w:t>
      </w:r>
      <w:r w:rsidR="003569F0">
        <w:t>services are</w:t>
      </w:r>
      <w:r w:rsidR="009E3169">
        <w:t xml:space="preserve"> offloaded to the SN</w:t>
      </w:r>
      <w:r w:rsidR="00857D80">
        <w:t>, t</w:t>
      </w:r>
      <w:r w:rsidR="009E3169">
        <w:t xml:space="preserve">herefore the straightforward method is the MN to decide which services of </w:t>
      </w:r>
      <w:proofErr w:type="spellStart"/>
      <w:r w:rsidR="009E3169">
        <w:t>QoE</w:t>
      </w:r>
      <w:proofErr w:type="spellEnd"/>
      <w:r w:rsidR="009E3169">
        <w:t xml:space="preserve"> measurement can be configured by the SN.</w:t>
      </w:r>
    </w:p>
    <w:p w14:paraId="14DF994F" w14:textId="265F20FE" w:rsidR="00BD59FA" w:rsidRPr="00BD59FA" w:rsidRDefault="00795D99" w:rsidP="000432DA">
      <w:pPr>
        <w:pStyle w:val="Proposal"/>
        <w:numPr>
          <w:ilvl w:val="0"/>
          <w:numId w:val="0"/>
        </w:numPr>
        <w:rPr>
          <w:rFonts w:eastAsia="宋体"/>
          <w:lang w:val="en-US" w:eastAsia="zh-CN"/>
        </w:rPr>
      </w:pPr>
      <w:r>
        <w:t xml:space="preserve">Proposal </w:t>
      </w:r>
      <w:proofErr w:type="spellStart"/>
      <w:r>
        <w:t>6bis</w:t>
      </w:r>
      <w:proofErr w:type="spellEnd"/>
      <w:r>
        <w:t xml:space="preserve">: </w:t>
      </w:r>
      <w:r w:rsidR="00CE45DE">
        <w:t>For</w:t>
      </w:r>
      <w:r w:rsidR="00BD59FA">
        <w:t xml:space="preserve"> MR-DC </w:t>
      </w:r>
      <w:r w:rsidR="00857D80">
        <w:t xml:space="preserve">operation </w:t>
      </w:r>
      <w:r w:rsidR="00BD59FA">
        <w:t xml:space="preserve">including </w:t>
      </w:r>
      <w:proofErr w:type="spellStart"/>
      <w:r w:rsidR="00BD59FA">
        <w:t>NSA</w:t>
      </w:r>
      <w:proofErr w:type="spellEnd"/>
      <w:r w:rsidR="00BD59FA">
        <w:t>, only one node</w:t>
      </w:r>
      <w:r w:rsidR="00857D80">
        <w:t xml:space="preserve"> is allowed to</w:t>
      </w:r>
      <w:r w:rsidR="00BD59FA">
        <w:t xml:space="preserve"> configure the </w:t>
      </w:r>
      <w:proofErr w:type="spellStart"/>
      <w:r w:rsidR="00BD59FA">
        <w:t>QoE</w:t>
      </w:r>
      <w:proofErr w:type="spellEnd"/>
      <w:r w:rsidR="00BD59FA">
        <w:t xml:space="preserve"> measurement</w:t>
      </w:r>
      <w:r w:rsidR="00857D80">
        <w:t>, and</w:t>
      </w:r>
      <w:r w:rsidR="00BD59FA">
        <w:t xml:space="preserve"> </w:t>
      </w:r>
      <w:r w:rsidR="00857D80">
        <w:t>t</w:t>
      </w:r>
      <w:r w:rsidR="003569F0">
        <w:t xml:space="preserve">he MN </w:t>
      </w:r>
      <w:r w:rsidR="00857D80">
        <w:t xml:space="preserve">could </w:t>
      </w:r>
      <w:r w:rsidR="003569F0">
        <w:t xml:space="preserve">decide which </w:t>
      </w:r>
      <w:r w:rsidR="00857D80">
        <w:t xml:space="preserve">node to </w:t>
      </w:r>
      <w:r w:rsidR="003569F0">
        <w:t>configure</w:t>
      </w:r>
      <w:r w:rsidR="00857D80">
        <w:t xml:space="preserve"> the </w:t>
      </w:r>
      <w:proofErr w:type="spellStart"/>
      <w:r w:rsidR="00857D80">
        <w:t>QoE</w:t>
      </w:r>
      <w:proofErr w:type="spellEnd"/>
      <w:r w:rsidR="00857D80">
        <w:t xml:space="preserve"> measurement for a certain service type</w:t>
      </w:r>
      <w:r w:rsidR="00BD59FA">
        <w:t>.</w:t>
      </w:r>
    </w:p>
    <w:p w14:paraId="1E9628BA" w14:textId="77777777" w:rsidR="00326166" w:rsidRPr="007D3E81" w:rsidRDefault="005456E5"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 xml:space="preserve">4. </w:t>
      </w:r>
      <w:r w:rsidR="001A1F92" w:rsidRPr="007D3E81">
        <w:rPr>
          <w:rFonts w:eastAsia="宋体"/>
          <w:lang w:eastAsia="zh-CN"/>
        </w:rPr>
        <w:t>Conclusion</w:t>
      </w:r>
    </w:p>
    <w:p w14:paraId="01A52E9B"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1D573854" w14:textId="36189F4B" w:rsidR="00795D99" w:rsidRDefault="00795D99" w:rsidP="000432DA">
      <w:pPr>
        <w:pStyle w:val="Proposal"/>
        <w:numPr>
          <w:ilvl w:val="0"/>
          <w:numId w:val="0"/>
        </w:numPr>
        <w:rPr>
          <w:rFonts w:eastAsiaTheme="minorEastAsia"/>
          <w:lang w:eastAsia="zh-CN"/>
        </w:rPr>
      </w:pPr>
      <w:r w:rsidRPr="00DB103C">
        <w:rPr>
          <w:rFonts w:eastAsiaTheme="minorEastAsia"/>
          <w:lang w:eastAsia="zh-CN"/>
        </w:rPr>
        <w:t xml:space="preserve">Observation 1: </w:t>
      </w:r>
      <w:proofErr w:type="spellStart"/>
      <w:r w:rsidRPr="00DB103C">
        <w:rPr>
          <w:rFonts w:eastAsiaTheme="minorEastAsia"/>
          <w:lang w:eastAsia="zh-CN"/>
        </w:rPr>
        <w:t>SA4</w:t>
      </w:r>
      <w:proofErr w:type="spellEnd"/>
      <w:r w:rsidRPr="00DB103C">
        <w:rPr>
          <w:rFonts w:eastAsiaTheme="minorEastAsia"/>
          <w:lang w:eastAsia="zh-CN"/>
        </w:rPr>
        <w:t xml:space="preserve"> has specified that the </w:t>
      </w:r>
      <w:proofErr w:type="spellStart"/>
      <w:r w:rsidRPr="00DB103C">
        <w:rPr>
          <w:rFonts w:eastAsiaTheme="minorEastAsia"/>
          <w:lang w:eastAsia="zh-CN"/>
        </w:rPr>
        <w:t>QoE</w:t>
      </w:r>
      <w:proofErr w:type="spellEnd"/>
      <w:r w:rsidRPr="00DB103C">
        <w:rPr>
          <w:rFonts w:eastAsiaTheme="minorEastAsia"/>
          <w:lang w:eastAsia="zh-CN"/>
        </w:rPr>
        <w:t xml:space="preserve"> configuration shall only be checked by the client when each session starts, and thus all logging and reporting criteria for an ongoing session shall be unaffected by any </w:t>
      </w:r>
      <w:proofErr w:type="spellStart"/>
      <w:r w:rsidRPr="00DB103C">
        <w:rPr>
          <w:rFonts w:eastAsiaTheme="minorEastAsia"/>
          <w:lang w:eastAsia="zh-CN"/>
        </w:rPr>
        <w:t>QoE</w:t>
      </w:r>
      <w:proofErr w:type="spellEnd"/>
      <w:r w:rsidRPr="00DB103C">
        <w:rPr>
          <w:rFonts w:eastAsiaTheme="minorEastAsia"/>
          <w:lang w:eastAsia="zh-CN"/>
        </w:rPr>
        <w:t xml:space="preserve"> configuration changes received during that session.</w:t>
      </w:r>
    </w:p>
    <w:p w14:paraId="18D58E44" w14:textId="53BF77C8" w:rsidR="00795D99" w:rsidRDefault="00795D99" w:rsidP="000432DA">
      <w:pPr>
        <w:pStyle w:val="Proposal"/>
        <w:numPr>
          <w:ilvl w:val="0"/>
          <w:numId w:val="0"/>
        </w:numPr>
        <w:rPr>
          <w:rFonts w:eastAsiaTheme="minorEastAsia"/>
          <w:lang w:eastAsia="zh-CN"/>
        </w:rPr>
      </w:pPr>
      <w:r w:rsidRPr="00336483">
        <w:rPr>
          <w:rFonts w:eastAsiaTheme="minorEastAsia"/>
          <w:lang w:eastAsia="zh-CN"/>
        </w:rPr>
        <w:t xml:space="preserve">Observation 2: There should be no obvious negative impacts if a </w:t>
      </w:r>
      <w:proofErr w:type="spellStart"/>
      <w:r w:rsidRPr="00336483">
        <w:rPr>
          <w:rFonts w:eastAsiaTheme="minorEastAsia"/>
          <w:lang w:eastAsia="zh-CN"/>
        </w:rPr>
        <w:t>QoE</w:t>
      </w:r>
      <w:proofErr w:type="spellEnd"/>
      <w:r w:rsidRPr="00336483">
        <w:rPr>
          <w:rFonts w:eastAsiaTheme="minorEastAsia"/>
          <w:lang w:eastAsia="zh-CN"/>
        </w:rPr>
        <w:t xml:space="preserve"> report is delayed or even dropped, since the application layer should evaluate the situation in a statistical way based on large amount of </w:t>
      </w:r>
      <w:proofErr w:type="spellStart"/>
      <w:r w:rsidRPr="00336483">
        <w:rPr>
          <w:rFonts w:eastAsiaTheme="minorEastAsia"/>
          <w:lang w:eastAsia="zh-CN"/>
        </w:rPr>
        <w:t>QoE</w:t>
      </w:r>
      <w:proofErr w:type="spellEnd"/>
      <w:r w:rsidRPr="00336483">
        <w:rPr>
          <w:rFonts w:eastAsiaTheme="minorEastAsia"/>
          <w:lang w:eastAsia="zh-CN"/>
        </w:rPr>
        <w:t xml:space="preserve"> reports.</w:t>
      </w:r>
    </w:p>
    <w:p w14:paraId="34F37A6F" w14:textId="2ECCFA2C" w:rsidR="00554690" w:rsidRPr="00554690" w:rsidRDefault="00554690" w:rsidP="00554690">
      <w:pPr>
        <w:rPr>
          <w:b/>
          <w:lang w:eastAsia="zh-CN"/>
        </w:rPr>
      </w:pPr>
      <w:r w:rsidRPr="00336483">
        <w:rPr>
          <w:b/>
          <w:lang w:eastAsia="zh-CN"/>
        </w:rPr>
        <w:t xml:space="preserve">Observation 3: For MR-DC operation, coordination is needed between MN and SN on e.g. which node to configure </w:t>
      </w:r>
      <w:proofErr w:type="spellStart"/>
      <w:r w:rsidRPr="00336483">
        <w:rPr>
          <w:b/>
          <w:lang w:eastAsia="zh-CN"/>
        </w:rPr>
        <w:t>QoE</w:t>
      </w:r>
      <w:proofErr w:type="spellEnd"/>
      <w:r w:rsidRPr="00336483">
        <w:rPr>
          <w:b/>
          <w:lang w:eastAsia="zh-CN"/>
        </w:rPr>
        <w:t xml:space="preserve"> measurement, how RAN assisted measurement is configured, etc.</w:t>
      </w:r>
    </w:p>
    <w:p w14:paraId="4796E238" w14:textId="02716320" w:rsidR="00795D99" w:rsidRDefault="00795D99" w:rsidP="000432DA">
      <w:pPr>
        <w:pStyle w:val="Proposal"/>
        <w:numPr>
          <w:ilvl w:val="0"/>
          <w:numId w:val="0"/>
        </w:numPr>
        <w:rPr>
          <w:rFonts w:eastAsiaTheme="minorEastAsia"/>
          <w:lang w:eastAsia="zh-CN"/>
        </w:rPr>
      </w:pPr>
      <w:r>
        <w:rPr>
          <w:rFonts w:eastAsiaTheme="minorEastAsia"/>
          <w:lang w:eastAsia="zh-CN"/>
        </w:rPr>
        <w:t xml:space="preserve">Proposal 1: Take the principles of LTE </w:t>
      </w:r>
      <w:proofErr w:type="spellStart"/>
      <w:r>
        <w:rPr>
          <w:rFonts w:eastAsiaTheme="minorEastAsia"/>
          <w:lang w:eastAsia="zh-CN"/>
        </w:rPr>
        <w:t>QoE</w:t>
      </w:r>
      <w:proofErr w:type="spellEnd"/>
      <w:r>
        <w:rPr>
          <w:rFonts w:eastAsiaTheme="minorEastAsia"/>
          <w:lang w:eastAsia="zh-CN"/>
        </w:rPr>
        <w:t xml:space="preserve"> mechanism as the baseline, i.e. the </w:t>
      </w:r>
      <w:proofErr w:type="spellStart"/>
      <w:r>
        <w:rPr>
          <w:rFonts w:eastAsiaTheme="minorEastAsia"/>
          <w:lang w:eastAsia="zh-CN"/>
        </w:rPr>
        <w:t>QoE</w:t>
      </w:r>
      <w:proofErr w:type="spellEnd"/>
      <w:r>
        <w:rPr>
          <w:rFonts w:eastAsiaTheme="minorEastAsia"/>
          <w:lang w:eastAsia="zh-CN"/>
        </w:rPr>
        <w:t xml:space="preserve"> configuration and </w:t>
      </w:r>
      <w:proofErr w:type="spellStart"/>
      <w:r>
        <w:rPr>
          <w:rFonts w:eastAsiaTheme="minorEastAsia"/>
          <w:lang w:eastAsia="zh-CN"/>
        </w:rPr>
        <w:t>QoE</w:t>
      </w:r>
      <w:proofErr w:type="spellEnd"/>
      <w:r>
        <w:rPr>
          <w:rFonts w:eastAsiaTheme="minorEastAsia"/>
          <w:lang w:eastAsia="zh-CN"/>
        </w:rPr>
        <w:t xml:space="preserve"> measurement results defined by </w:t>
      </w:r>
      <w:proofErr w:type="spellStart"/>
      <w:r>
        <w:rPr>
          <w:rFonts w:eastAsiaTheme="minorEastAsia"/>
          <w:lang w:eastAsia="zh-CN"/>
        </w:rPr>
        <w:t>SA4</w:t>
      </w:r>
      <w:proofErr w:type="spellEnd"/>
      <w:r>
        <w:rPr>
          <w:rFonts w:eastAsiaTheme="minorEastAsia"/>
          <w:lang w:eastAsia="zh-CN"/>
        </w:rPr>
        <w:t xml:space="preserve"> should be delivered as a container.</w:t>
      </w:r>
    </w:p>
    <w:p w14:paraId="09E5823E" w14:textId="43854303" w:rsidR="00795D99" w:rsidRDefault="00795D99" w:rsidP="000432DA">
      <w:pPr>
        <w:pStyle w:val="Proposal"/>
        <w:numPr>
          <w:ilvl w:val="0"/>
          <w:numId w:val="0"/>
        </w:numPr>
        <w:rPr>
          <w:rFonts w:eastAsiaTheme="minorEastAsia"/>
          <w:lang w:eastAsia="zh-CN"/>
        </w:rPr>
      </w:pPr>
      <w:r>
        <w:rPr>
          <w:rFonts w:eastAsiaTheme="minorEastAsia"/>
          <w:lang w:eastAsia="zh-CN"/>
        </w:rPr>
        <w:t xml:space="preserve">Proposal 2: Reuse the reporting criteria included in the </w:t>
      </w:r>
      <w:proofErr w:type="spellStart"/>
      <w:r>
        <w:rPr>
          <w:rFonts w:eastAsiaTheme="minorEastAsia"/>
          <w:lang w:eastAsia="zh-CN"/>
        </w:rPr>
        <w:t>QoE</w:t>
      </w:r>
      <w:proofErr w:type="spellEnd"/>
      <w:r>
        <w:rPr>
          <w:rFonts w:eastAsiaTheme="minorEastAsia"/>
          <w:lang w:eastAsia="zh-CN"/>
        </w:rPr>
        <w:t xml:space="preserve"> measurement configuration from application layer as base line</w:t>
      </w:r>
      <w:r w:rsidR="00891BEC">
        <w:rPr>
          <w:rFonts w:eastAsiaTheme="minorEastAsia"/>
          <w:lang w:eastAsia="zh-CN"/>
        </w:rPr>
        <w:t>, i.e. RAN involvement should not conflict with the configuration from application layer</w:t>
      </w:r>
      <w:r>
        <w:rPr>
          <w:rFonts w:eastAsiaTheme="minorEastAsia"/>
          <w:lang w:eastAsia="zh-CN"/>
        </w:rPr>
        <w:t>.</w:t>
      </w:r>
    </w:p>
    <w:p w14:paraId="19DFBA94" w14:textId="77777777" w:rsidR="00A31F70" w:rsidRDefault="00A31F70" w:rsidP="00A31F70">
      <w:pPr>
        <w:rPr>
          <w:rFonts w:eastAsiaTheme="minorEastAsia"/>
          <w:b/>
          <w:lang w:eastAsia="zh-CN"/>
        </w:rPr>
      </w:pPr>
      <w:r>
        <w:rPr>
          <w:rFonts w:eastAsiaTheme="minorEastAsia"/>
          <w:b/>
          <w:lang w:eastAsia="zh-CN"/>
        </w:rPr>
        <w:t xml:space="preserve">Proposal 3: RAN could configure </w:t>
      </w:r>
      <w:proofErr w:type="spellStart"/>
      <w:r>
        <w:rPr>
          <w:rFonts w:eastAsiaTheme="minorEastAsia"/>
          <w:b/>
          <w:lang w:eastAsia="zh-CN"/>
        </w:rPr>
        <w:t>UE’s</w:t>
      </w:r>
      <w:proofErr w:type="spellEnd"/>
      <w:r>
        <w:rPr>
          <w:rFonts w:eastAsiaTheme="minorEastAsia"/>
          <w:b/>
          <w:lang w:eastAsia="zh-CN"/>
        </w:rPr>
        <w:t xml:space="preserve"> reporting behaviour, e.g. delay, suspend or even drop the report in case of e.g. radio resource overloaded </w:t>
      </w:r>
      <w:r w:rsidRPr="00336483">
        <w:rPr>
          <w:rFonts w:eastAsiaTheme="minorEastAsia"/>
          <w:b/>
          <w:lang w:eastAsia="zh-CN"/>
        </w:rPr>
        <w:t>situation</w:t>
      </w:r>
      <w:r>
        <w:rPr>
          <w:rFonts w:eastAsiaTheme="minorEastAsia"/>
          <w:b/>
          <w:lang w:eastAsia="zh-CN"/>
        </w:rPr>
        <w:t>.</w:t>
      </w:r>
    </w:p>
    <w:p w14:paraId="6A619DD1" w14:textId="77777777" w:rsidR="00A31F70" w:rsidRPr="00572044" w:rsidRDefault="00A31F70" w:rsidP="00A31F70">
      <w:pPr>
        <w:rPr>
          <w:rFonts w:eastAsia="宋体"/>
          <w:b/>
          <w:lang w:val="en-US" w:eastAsia="zh-CN"/>
        </w:rPr>
      </w:pPr>
      <w:r w:rsidRPr="00D9157D">
        <w:rPr>
          <w:rFonts w:eastAsia="宋体"/>
          <w:b/>
          <w:lang w:val="en-US" w:eastAsia="zh-CN"/>
        </w:rPr>
        <w:t xml:space="preserve">Proposal </w:t>
      </w:r>
      <w:proofErr w:type="spellStart"/>
      <w:r>
        <w:rPr>
          <w:rFonts w:eastAsia="宋体"/>
          <w:b/>
          <w:lang w:val="en-US" w:eastAsia="zh-CN"/>
        </w:rPr>
        <w:t>3bis</w:t>
      </w:r>
      <w:proofErr w:type="spellEnd"/>
      <w:r w:rsidRPr="00D9157D">
        <w:rPr>
          <w:rFonts w:eastAsia="宋体"/>
          <w:b/>
          <w:lang w:val="en-US" w:eastAsia="zh-CN"/>
        </w:rPr>
        <w:t xml:space="preserve">: </w:t>
      </w:r>
      <w:r>
        <w:rPr>
          <w:rFonts w:eastAsia="宋体"/>
          <w:b/>
          <w:lang w:val="en-US" w:eastAsia="zh-CN"/>
        </w:rPr>
        <w:t xml:space="preserve">RAN is allowed to release an ongoing </w:t>
      </w:r>
      <w:proofErr w:type="spellStart"/>
      <w:r>
        <w:rPr>
          <w:rFonts w:eastAsia="宋体"/>
          <w:b/>
          <w:lang w:val="en-US" w:eastAsia="zh-CN"/>
        </w:rPr>
        <w:t>QoE</w:t>
      </w:r>
      <w:proofErr w:type="spellEnd"/>
      <w:r>
        <w:rPr>
          <w:rFonts w:eastAsia="宋体"/>
          <w:b/>
          <w:lang w:val="en-US" w:eastAsia="zh-CN"/>
        </w:rPr>
        <w:t xml:space="preserve"> measurement, </w:t>
      </w:r>
      <w:r>
        <w:rPr>
          <w:rFonts w:eastAsiaTheme="minorEastAsia"/>
          <w:b/>
          <w:lang w:eastAsia="zh-CN"/>
        </w:rPr>
        <w:t>but should not suspend/pause</w:t>
      </w:r>
      <w:r>
        <w:rPr>
          <w:rFonts w:eastAsia="宋体"/>
          <w:b/>
          <w:lang w:val="en-US" w:eastAsia="zh-CN"/>
        </w:rPr>
        <w:t xml:space="preserve"> an ongoing </w:t>
      </w:r>
      <w:proofErr w:type="spellStart"/>
      <w:r>
        <w:rPr>
          <w:rFonts w:eastAsia="宋体"/>
          <w:b/>
          <w:lang w:val="en-US" w:eastAsia="zh-CN"/>
        </w:rPr>
        <w:t>QoE</w:t>
      </w:r>
      <w:proofErr w:type="spellEnd"/>
      <w:r>
        <w:rPr>
          <w:rFonts w:eastAsia="宋体"/>
          <w:b/>
          <w:lang w:val="en-US" w:eastAsia="zh-CN"/>
        </w:rPr>
        <w:t xml:space="preserve"> measurement, and does not need to inform the OAM/CN after releasing a certain </w:t>
      </w:r>
      <w:proofErr w:type="spellStart"/>
      <w:r>
        <w:rPr>
          <w:rFonts w:eastAsia="宋体"/>
          <w:b/>
          <w:lang w:val="en-US" w:eastAsia="zh-CN"/>
        </w:rPr>
        <w:t>QoE</w:t>
      </w:r>
      <w:proofErr w:type="spellEnd"/>
      <w:r>
        <w:rPr>
          <w:rFonts w:eastAsia="宋体"/>
          <w:b/>
          <w:lang w:val="en-US" w:eastAsia="zh-CN"/>
        </w:rPr>
        <w:t xml:space="preserve"> measurement.</w:t>
      </w:r>
    </w:p>
    <w:p w14:paraId="2FC5F12A" w14:textId="77777777" w:rsidR="00795D99" w:rsidRPr="00795D99" w:rsidRDefault="00795D99" w:rsidP="00795D99">
      <w:pPr>
        <w:pStyle w:val="Proposal"/>
        <w:numPr>
          <w:ilvl w:val="0"/>
          <w:numId w:val="0"/>
        </w:numPr>
        <w:rPr>
          <w:rFonts w:eastAsia="宋体"/>
          <w:lang w:val="en-US" w:eastAsia="zh-CN"/>
        </w:rPr>
      </w:pPr>
      <w:r w:rsidRPr="00433794">
        <w:rPr>
          <w:rFonts w:eastAsiaTheme="minorEastAsia"/>
          <w:lang w:eastAsia="zh-CN"/>
        </w:rPr>
        <w:t xml:space="preserve">Proposal 4: </w:t>
      </w:r>
      <w:r w:rsidRPr="00492EB8">
        <w:rPr>
          <w:rFonts w:eastAsia="宋体"/>
          <w:lang w:val="en-US" w:eastAsia="zh-CN"/>
        </w:rPr>
        <w:t xml:space="preserve">It is </w:t>
      </w:r>
      <w:r w:rsidRPr="00492EB8">
        <w:rPr>
          <w:rFonts w:eastAsiaTheme="minorEastAsia"/>
          <w:lang w:eastAsia="zh-CN"/>
        </w:rPr>
        <w:t>proposed</w:t>
      </w:r>
      <w:r w:rsidRPr="00795D99">
        <w:rPr>
          <w:rFonts w:eastAsia="宋体"/>
          <w:lang w:val="en-US" w:eastAsia="zh-CN"/>
        </w:rPr>
        <w:t xml:space="preserve"> </w:t>
      </w:r>
      <w:proofErr w:type="spellStart"/>
      <w:r w:rsidRPr="00795D99">
        <w:rPr>
          <w:rFonts w:eastAsia="宋体"/>
          <w:lang w:val="en-US" w:eastAsia="zh-CN"/>
        </w:rPr>
        <w:t>RAN3</w:t>
      </w:r>
      <w:proofErr w:type="spellEnd"/>
      <w:r w:rsidRPr="00795D99">
        <w:rPr>
          <w:rFonts w:eastAsia="宋体"/>
          <w:lang w:val="en-US" w:eastAsia="zh-CN"/>
        </w:rPr>
        <w:t xml:space="preserve"> discuss the </w:t>
      </w:r>
      <w:proofErr w:type="spellStart"/>
      <w:r w:rsidRPr="00795D99">
        <w:rPr>
          <w:rFonts w:eastAsia="宋体"/>
          <w:lang w:val="en-US" w:eastAsia="zh-CN"/>
        </w:rPr>
        <w:t>QoE</w:t>
      </w:r>
      <w:proofErr w:type="spellEnd"/>
      <w:r w:rsidRPr="00795D99">
        <w:rPr>
          <w:rFonts w:eastAsia="宋体"/>
          <w:lang w:val="en-US" w:eastAsia="zh-CN"/>
        </w:rPr>
        <w:t xml:space="preserve"> measurement procedures in NR and capture Figure 1 in the TR.</w:t>
      </w:r>
    </w:p>
    <w:p w14:paraId="3D12973E" w14:textId="77777777" w:rsidR="00A31F70" w:rsidRDefault="00A31F70" w:rsidP="00A31F70">
      <w:pPr>
        <w:pStyle w:val="Proposal"/>
        <w:numPr>
          <w:ilvl w:val="0"/>
          <w:numId w:val="0"/>
        </w:numPr>
        <w:rPr>
          <w:rFonts w:eastAsiaTheme="minorEastAsia"/>
          <w:lang w:eastAsia="zh-CN"/>
        </w:rPr>
      </w:pPr>
      <w:r>
        <w:t xml:space="preserve">Proposal 5: In order to support continuity during mobility process for </w:t>
      </w:r>
      <w:r w:rsidRPr="000429A3">
        <w:rPr>
          <w:rFonts w:eastAsiaTheme="minorEastAsia"/>
          <w:lang w:eastAsia="zh-CN"/>
        </w:rPr>
        <w:t>both signalling</w:t>
      </w:r>
      <w:r>
        <w:rPr>
          <w:rFonts w:eastAsiaTheme="minorEastAsia"/>
          <w:lang w:eastAsia="zh-CN"/>
        </w:rPr>
        <w:t xml:space="preserve"> </w:t>
      </w:r>
      <w:r w:rsidRPr="000429A3">
        <w:rPr>
          <w:rFonts w:eastAsiaTheme="minorEastAsia"/>
          <w:lang w:eastAsia="zh-CN"/>
        </w:rPr>
        <w:t xml:space="preserve">based </w:t>
      </w:r>
      <w:r>
        <w:rPr>
          <w:rFonts w:eastAsiaTheme="minorEastAsia"/>
          <w:lang w:eastAsia="zh-CN"/>
        </w:rPr>
        <w:t xml:space="preserve">and management based </w:t>
      </w:r>
      <w:r w:rsidRPr="000429A3">
        <w:rPr>
          <w:rFonts w:eastAsiaTheme="minorEastAsia"/>
          <w:lang w:eastAsia="zh-CN"/>
        </w:rPr>
        <w:t xml:space="preserve">NR </w:t>
      </w:r>
      <w:proofErr w:type="spellStart"/>
      <w:r w:rsidRPr="000429A3">
        <w:rPr>
          <w:rFonts w:eastAsiaTheme="minorEastAsia"/>
          <w:lang w:eastAsia="zh-CN"/>
        </w:rPr>
        <w:t>QoE</w:t>
      </w:r>
      <w:proofErr w:type="spellEnd"/>
      <w:r w:rsidRPr="000429A3">
        <w:rPr>
          <w:rFonts w:eastAsiaTheme="minorEastAsia"/>
          <w:lang w:eastAsia="zh-CN"/>
        </w:rPr>
        <w:t xml:space="preserve"> </w:t>
      </w:r>
      <w:r>
        <w:rPr>
          <w:rFonts w:eastAsiaTheme="minorEastAsia"/>
          <w:lang w:eastAsia="zh-CN"/>
        </w:rPr>
        <w:t xml:space="preserve">measurement, it is proposed to take the same principle adopted for LTE </w:t>
      </w:r>
      <w:proofErr w:type="spellStart"/>
      <w:r>
        <w:rPr>
          <w:rFonts w:eastAsiaTheme="minorEastAsia"/>
          <w:lang w:eastAsia="zh-CN"/>
        </w:rPr>
        <w:t>QoE</w:t>
      </w:r>
      <w:proofErr w:type="spellEnd"/>
      <w:r>
        <w:rPr>
          <w:rFonts w:eastAsiaTheme="minorEastAsia"/>
          <w:lang w:eastAsia="zh-CN"/>
        </w:rPr>
        <w:t xml:space="preserve"> measurement, i.e. </w:t>
      </w:r>
      <w:r>
        <w:t xml:space="preserve">source RAN forwards both the signalling and management based </w:t>
      </w:r>
      <w:proofErr w:type="spellStart"/>
      <w:r>
        <w:t>QoE</w:t>
      </w:r>
      <w:proofErr w:type="spellEnd"/>
      <w:r>
        <w:t xml:space="preserve"> configuration to the target RAN during handover phase</w:t>
      </w:r>
      <w:r>
        <w:rPr>
          <w:rFonts w:eastAsiaTheme="minorEastAsia"/>
          <w:lang w:eastAsia="zh-CN"/>
        </w:rPr>
        <w:t>.</w:t>
      </w:r>
    </w:p>
    <w:p w14:paraId="0D40F6AD" w14:textId="77777777" w:rsidR="00A31F70" w:rsidRPr="001A4493" w:rsidRDefault="00A31F70" w:rsidP="00A31F70">
      <w:pPr>
        <w:pStyle w:val="Proposal"/>
        <w:numPr>
          <w:ilvl w:val="0"/>
          <w:numId w:val="0"/>
        </w:numPr>
        <w:rPr>
          <w:rFonts w:eastAsia="宋体"/>
          <w:lang w:val="en-US" w:eastAsia="zh-CN"/>
        </w:rPr>
      </w:pPr>
      <w:r>
        <w:rPr>
          <w:rFonts w:eastAsiaTheme="minorEastAsia"/>
          <w:lang w:eastAsia="zh-CN"/>
        </w:rPr>
        <w:t xml:space="preserve">Proposal </w:t>
      </w:r>
      <w:proofErr w:type="spellStart"/>
      <w:r>
        <w:rPr>
          <w:rFonts w:eastAsiaTheme="minorEastAsia"/>
          <w:lang w:eastAsia="zh-CN"/>
        </w:rPr>
        <w:t>5bis</w:t>
      </w:r>
      <w:proofErr w:type="spellEnd"/>
      <w:r>
        <w:rPr>
          <w:rFonts w:eastAsiaTheme="minorEastAsia"/>
          <w:lang w:eastAsia="zh-CN"/>
        </w:rPr>
        <w:t xml:space="preserve">: For management based </w:t>
      </w:r>
      <w:proofErr w:type="spellStart"/>
      <w:r w:rsidRPr="000429A3">
        <w:rPr>
          <w:rFonts w:eastAsiaTheme="minorEastAsia"/>
          <w:lang w:eastAsia="zh-CN"/>
        </w:rPr>
        <w:t>QoE</w:t>
      </w:r>
      <w:proofErr w:type="spellEnd"/>
      <w:r w:rsidRPr="000429A3">
        <w:rPr>
          <w:rFonts w:eastAsiaTheme="minorEastAsia"/>
          <w:lang w:eastAsia="zh-CN"/>
        </w:rPr>
        <w:t xml:space="preserve"> </w:t>
      </w:r>
      <w:r>
        <w:rPr>
          <w:rFonts w:eastAsiaTheme="minorEastAsia"/>
          <w:lang w:eastAsia="zh-CN"/>
        </w:rPr>
        <w:t>measurement</w:t>
      </w:r>
      <w:r>
        <w:t>, it is proposed that the target RAN could decide the subsequent handling according to its local situation.</w:t>
      </w:r>
    </w:p>
    <w:p w14:paraId="4FDBB25D" w14:textId="77777777" w:rsidR="00795D99" w:rsidRPr="00E52536" w:rsidRDefault="00795D99" w:rsidP="00795D99">
      <w:pPr>
        <w:pStyle w:val="Proposal"/>
        <w:numPr>
          <w:ilvl w:val="0"/>
          <w:numId w:val="0"/>
        </w:numPr>
        <w:rPr>
          <w:rFonts w:eastAsia="宋体"/>
          <w:lang w:val="en-US" w:eastAsia="zh-CN"/>
        </w:rPr>
      </w:pPr>
      <w:r>
        <w:t xml:space="preserve">Proposal 6: When a </w:t>
      </w:r>
      <w:proofErr w:type="spellStart"/>
      <w:r>
        <w:t>QoE</w:t>
      </w:r>
      <w:proofErr w:type="spellEnd"/>
      <w:r>
        <w:t xml:space="preserve"> measurement request is received, the receiving end, i.e. the </w:t>
      </w:r>
      <w:proofErr w:type="spellStart"/>
      <w:r>
        <w:t>gNB</w:t>
      </w:r>
      <w:proofErr w:type="spellEnd"/>
      <w:r>
        <w:t xml:space="preserve">, could select a </w:t>
      </w:r>
      <w:proofErr w:type="spellStart"/>
      <w:r>
        <w:t>UE</w:t>
      </w:r>
      <w:proofErr w:type="spellEnd"/>
      <w:r>
        <w:t xml:space="preserve"> in MR-DC operation including </w:t>
      </w:r>
      <w:proofErr w:type="spellStart"/>
      <w:r>
        <w:t>NSA</w:t>
      </w:r>
      <w:proofErr w:type="spellEnd"/>
      <w:r>
        <w:t xml:space="preserve">, even if this </w:t>
      </w:r>
      <w:proofErr w:type="spellStart"/>
      <w:r>
        <w:t>gNB</w:t>
      </w:r>
      <w:proofErr w:type="spellEnd"/>
      <w:r>
        <w:t xml:space="preserve"> is acting as SN for that </w:t>
      </w:r>
      <w:proofErr w:type="spellStart"/>
      <w:r>
        <w:t>UE</w:t>
      </w:r>
      <w:proofErr w:type="spellEnd"/>
      <w:r>
        <w:t xml:space="preserve">, and could configure the </w:t>
      </w:r>
      <w:proofErr w:type="spellStart"/>
      <w:r>
        <w:t>QoE</w:t>
      </w:r>
      <w:proofErr w:type="spellEnd"/>
      <w:r>
        <w:t xml:space="preserve"> measurement directly towards that </w:t>
      </w:r>
      <w:proofErr w:type="spellStart"/>
      <w:r>
        <w:t>UE</w:t>
      </w:r>
      <w:proofErr w:type="spellEnd"/>
      <w:r>
        <w:t xml:space="preserve"> over SN leg.</w:t>
      </w:r>
    </w:p>
    <w:p w14:paraId="184043DB" w14:textId="77777777" w:rsidR="00554690" w:rsidRPr="00BD59FA" w:rsidRDefault="00554690" w:rsidP="00554690">
      <w:pPr>
        <w:pStyle w:val="Proposal"/>
        <w:numPr>
          <w:ilvl w:val="0"/>
          <w:numId w:val="0"/>
        </w:numPr>
        <w:rPr>
          <w:rFonts w:eastAsia="宋体"/>
          <w:lang w:val="en-US" w:eastAsia="zh-CN"/>
        </w:rPr>
      </w:pPr>
      <w:r>
        <w:t xml:space="preserve">Proposal </w:t>
      </w:r>
      <w:proofErr w:type="spellStart"/>
      <w:r>
        <w:t>6bis</w:t>
      </w:r>
      <w:proofErr w:type="spellEnd"/>
      <w:r>
        <w:t xml:space="preserve">: For MR-DC operation including </w:t>
      </w:r>
      <w:proofErr w:type="spellStart"/>
      <w:r>
        <w:t>NSA</w:t>
      </w:r>
      <w:proofErr w:type="spellEnd"/>
      <w:r>
        <w:t xml:space="preserve">, only one node is allowed to configure the </w:t>
      </w:r>
      <w:proofErr w:type="spellStart"/>
      <w:r>
        <w:t>QoE</w:t>
      </w:r>
      <w:proofErr w:type="spellEnd"/>
      <w:r>
        <w:t xml:space="preserve"> measurement, and the MN could decide which node to configure the </w:t>
      </w:r>
      <w:proofErr w:type="spellStart"/>
      <w:r>
        <w:t>QoE</w:t>
      </w:r>
      <w:proofErr w:type="spellEnd"/>
      <w:r>
        <w:t xml:space="preserve"> measurement for a certain service type.</w:t>
      </w:r>
    </w:p>
    <w:p w14:paraId="0CEC43C2" w14:textId="77777777" w:rsidR="0001565F" w:rsidRPr="007D3E81" w:rsidRDefault="005456E5" w:rsidP="0013204A">
      <w:pPr>
        <w:pStyle w:val="10"/>
      </w:pPr>
      <w:r>
        <w:lastRenderedPageBreak/>
        <w:t xml:space="preserve">5. </w:t>
      </w:r>
      <w:r w:rsidR="0001565F" w:rsidRPr="007D3E81">
        <w:t>Reference</w:t>
      </w:r>
    </w:p>
    <w:bookmarkEnd w:id="0"/>
    <w:p w14:paraId="5EF01DC6" w14:textId="2A930C14" w:rsidR="00720CE4" w:rsidRDefault="00594F1D" w:rsidP="008C7556">
      <w:pPr>
        <w:numPr>
          <w:ilvl w:val="0"/>
          <w:numId w:val="9"/>
        </w:numPr>
        <w:rPr>
          <w:lang w:eastAsia="zh-CN"/>
        </w:rPr>
      </w:pPr>
      <w:r w:rsidRPr="00594F1D">
        <w:rPr>
          <w:lang w:eastAsia="zh-CN"/>
        </w:rPr>
        <w:t xml:space="preserve"> </w:t>
      </w:r>
      <w:r w:rsidR="008C7556" w:rsidRPr="008C7556">
        <w:rPr>
          <w:lang w:eastAsia="zh-CN"/>
        </w:rPr>
        <w:t xml:space="preserve">RP-193256, New SID: Study on NR </w:t>
      </w:r>
      <w:proofErr w:type="spellStart"/>
      <w:r w:rsidR="008C7556" w:rsidRPr="008C7556">
        <w:rPr>
          <w:lang w:eastAsia="zh-CN"/>
        </w:rPr>
        <w:t>QoE</w:t>
      </w:r>
      <w:proofErr w:type="spellEnd"/>
      <w:r w:rsidR="008C7556" w:rsidRPr="008C7556">
        <w:rPr>
          <w:lang w:eastAsia="zh-CN"/>
        </w:rPr>
        <w:t xml:space="preserve"> management and optimizations for diverse services</w:t>
      </w:r>
    </w:p>
    <w:p w14:paraId="3407EF16" w14:textId="2456564F" w:rsidR="009A7FFA" w:rsidRPr="00BC25B2" w:rsidRDefault="00BC25B2" w:rsidP="00BC25B2">
      <w:pPr>
        <w:numPr>
          <w:ilvl w:val="0"/>
          <w:numId w:val="9"/>
        </w:numPr>
        <w:rPr>
          <w:lang w:eastAsia="zh-CN"/>
        </w:rPr>
      </w:pPr>
      <w:proofErr w:type="spellStart"/>
      <w:r w:rsidRPr="00BC25B2">
        <w:rPr>
          <w:lang w:eastAsia="zh-CN"/>
        </w:rPr>
        <w:t>R3</w:t>
      </w:r>
      <w:proofErr w:type="spellEnd"/>
      <w:r w:rsidRPr="00BC25B2">
        <w:rPr>
          <w:lang w:eastAsia="zh-CN"/>
        </w:rPr>
        <w:t xml:space="preserve">-206732 Discussions on </w:t>
      </w:r>
      <w:proofErr w:type="spellStart"/>
      <w:r w:rsidRPr="00BC25B2">
        <w:rPr>
          <w:lang w:eastAsia="zh-CN"/>
        </w:rPr>
        <w:t>QoE</w:t>
      </w:r>
      <w:proofErr w:type="spellEnd"/>
      <w:r w:rsidRPr="00BC25B2">
        <w:rPr>
          <w:lang w:eastAsia="zh-CN"/>
        </w:rPr>
        <w:t xml:space="preserve"> report visibility at the RAN</w:t>
      </w:r>
      <w:r w:rsidR="009A7FFA" w:rsidRPr="00BC25B2">
        <w:rPr>
          <w:lang w:eastAsia="zh-CN"/>
        </w:rPr>
        <w:t>, Huawei</w:t>
      </w:r>
      <w:bookmarkStart w:id="6" w:name="_GoBack"/>
      <w:bookmarkEnd w:id="6"/>
    </w:p>
    <w:p w14:paraId="113065BC" w14:textId="0AFA55ED" w:rsidR="00351F1E" w:rsidRDefault="00351F1E" w:rsidP="00351F1E">
      <w:pPr>
        <w:pStyle w:val="10"/>
        <w:rPr>
          <w:color w:val="000096"/>
          <w:lang w:eastAsia="zh-CN"/>
        </w:rPr>
      </w:pPr>
      <w:r>
        <w:t xml:space="preserve">6. Annex- </w:t>
      </w:r>
      <w:proofErr w:type="spellStart"/>
      <w:r>
        <w:t>TPs</w:t>
      </w:r>
      <w:proofErr w:type="spellEnd"/>
      <w:r>
        <w:t xml:space="preserve"> to be captured in </w:t>
      </w:r>
      <w:proofErr w:type="spellStart"/>
      <w:r>
        <w:t>TR</w:t>
      </w:r>
      <w:proofErr w:type="spellEnd"/>
    </w:p>
    <w:p w14:paraId="08BB907A" w14:textId="02C03691" w:rsidR="00351F1E" w:rsidRPr="00B21CF0" w:rsidRDefault="00336483" w:rsidP="00351F1E">
      <w:pPr>
        <w:pStyle w:val="21"/>
        <w:rPr>
          <w:ins w:id="7" w:author="Huawei" w:date="2020-08-04T16:21:00Z"/>
          <w:rFonts w:eastAsia="宋体"/>
          <w:lang w:eastAsia="zh-CN"/>
        </w:rPr>
      </w:pPr>
      <w:proofErr w:type="spellStart"/>
      <w:proofErr w:type="gramStart"/>
      <w:ins w:id="8" w:author="Huawei" w:date="2020-10-20T09:50:00Z">
        <w:r>
          <w:rPr>
            <w:rFonts w:eastAsia="宋体"/>
            <w:lang w:eastAsia="zh-CN"/>
          </w:rPr>
          <w:t>6</w:t>
        </w:r>
      </w:ins>
      <w:ins w:id="9" w:author="Huawei" w:date="2020-08-04T16:21:00Z">
        <w:r w:rsidR="00351F1E" w:rsidRPr="008F5133">
          <w:rPr>
            <w:rFonts w:eastAsia="宋体"/>
            <w:lang w:eastAsia="zh-CN"/>
          </w:rPr>
          <w:t>.X</w:t>
        </w:r>
        <w:proofErr w:type="spellEnd"/>
        <w:proofErr w:type="gramEnd"/>
        <w:r w:rsidR="00351F1E" w:rsidRPr="008F5133">
          <w:rPr>
            <w:rFonts w:eastAsia="宋体"/>
            <w:lang w:eastAsia="zh-CN"/>
          </w:rPr>
          <w:t xml:space="preserve"> </w:t>
        </w:r>
      </w:ins>
      <w:ins w:id="10" w:author="Huawei" w:date="2020-08-04T16:22:00Z">
        <w:r w:rsidR="00351F1E" w:rsidRPr="008F5133">
          <w:rPr>
            <w:rFonts w:eastAsia="宋体"/>
            <w:lang w:eastAsia="zh-CN"/>
          </w:rPr>
          <w:t>General p</w:t>
        </w:r>
      </w:ins>
      <w:ins w:id="11" w:author="Huawei" w:date="2020-08-04T16:21:00Z">
        <w:r w:rsidR="00351F1E">
          <w:t xml:space="preserve">rocedure </w:t>
        </w:r>
      </w:ins>
      <w:ins w:id="12" w:author="Huawei" w:date="2020-08-04T16:22:00Z">
        <w:r w:rsidR="00351F1E">
          <w:t xml:space="preserve">for </w:t>
        </w:r>
        <w:proofErr w:type="spellStart"/>
        <w:r w:rsidR="00351F1E">
          <w:t>QoE</w:t>
        </w:r>
        <w:proofErr w:type="spellEnd"/>
        <w:r w:rsidR="00351F1E">
          <w:t xml:space="preserve"> measurement </w:t>
        </w:r>
      </w:ins>
      <w:ins w:id="13" w:author="Huawei" w:date="2020-08-04T16:21:00Z">
        <w:r w:rsidR="00351F1E">
          <w:t>in NR</w:t>
        </w:r>
      </w:ins>
    </w:p>
    <w:p w14:paraId="1EA24E1F" w14:textId="6AC73673" w:rsidR="00351F1E" w:rsidRDefault="00351F1E" w:rsidP="00351F1E">
      <w:pPr>
        <w:rPr>
          <w:ins w:id="14" w:author="Huawei" w:date="2020-08-04T16:21:00Z"/>
          <w:noProof/>
          <w:lang w:val="en-US" w:eastAsia="zh-CN"/>
        </w:rPr>
      </w:pPr>
      <w:ins w:id="15" w:author="Huawei" w:date="2020-09-27T09:01:00Z">
        <w:r>
          <w:rPr>
            <w:noProof/>
            <w:lang w:val="en-US" w:eastAsia="zh-CN"/>
          </w:rPr>
          <w:drawing>
            <wp:inline distT="0" distB="0" distL="0" distR="0" wp14:anchorId="7780BB68" wp14:editId="2E55BD29">
              <wp:extent cx="6122035" cy="27717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771775"/>
                      </a:xfrm>
                      <a:prstGeom prst="rect">
                        <a:avLst/>
                      </a:prstGeom>
                    </pic:spPr>
                  </pic:pic>
                </a:graphicData>
              </a:graphic>
            </wp:inline>
          </w:drawing>
        </w:r>
      </w:ins>
    </w:p>
    <w:p w14:paraId="539BBEC5" w14:textId="77777777" w:rsidR="00351F1E" w:rsidRDefault="00351F1E" w:rsidP="00351F1E">
      <w:pPr>
        <w:pStyle w:val="af7"/>
        <w:jc w:val="center"/>
        <w:rPr>
          <w:ins w:id="16" w:author="Huawei" w:date="2020-08-04T16:21:00Z"/>
          <w:rFonts w:eastAsia="宋体"/>
          <w:lang w:eastAsia="zh-CN"/>
        </w:rPr>
      </w:pPr>
      <w:ins w:id="17" w:author="Huawei" w:date="2020-08-04T16:21:00Z">
        <w:r>
          <w:t xml:space="preserve">Figure </w:t>
        </w:r>
        <w:r>
          <w:fldChar w:fldCharType="begin"/>
        </w:r>
        <w:r>
          <w:instrText xml:space="preserve"> SEQ Figure \* ARABIC </w:instrText>
        </w:r>
        <w:r>
          <w:fldChar w:fldCharType="separate"/>
        </w:r>
        <w:r>
          <w:rPr>
            <w:noProof/>
          </w:rPr>
          <w:t>1</w:t>
        </w:r>
        <w:r>
          <w:fldChar w:fldCharType="end"/>
        </w:r>
        <w:r>
          <w:t xml:space="preserve"> </w:t>
        </w:r>
        <w:proofErr w:type="spellStart"/>
        <w:r>
          <w:t>QoE</w:t>
        </w:r>
        <w:proofErr w:type="spellEnd"/>
        <w:r>
          <w:t xml:space="preserve"> measurement procedures in NR</w:t>
        </w:r>
      </w:ins>
    </w:p>
    <w:p w14:paraId="18F27EA9" w14:textId="71E2FCE2" w:rsidR="00351F1E" w:rsidRDefault="00351F1E" w:rsidP="00351F1E">
      <w:pPr>
        <w:rPr>
          <w:ins w:id="18" w:author="Huawei" w:date="2020-08-04T16:21:00Z"/>
          <w:rFonts w:eastAsia="宋体"/>
          <w:lang w:val="en-US" w:eastAsia="zh-CN"/>
        </w:rPr>
      </w:pPr>
      <w:ins w:id="19" w:author="Huawei" w:date="2020-08-04T16:21:00Z">
        <w:r>
          <w:rPr>
            <w:rFonts w:eastAsia="宋体"/>
            <w:lang w:val="en-US" w:eastAsia="zh-CN"/>
          </w:rPr>
          <w:t>From this illustrative figure above, the procedure goes as follows:</w:t>
        </w:r>
      </w:ins>
    </w:p>
    <w:p w14:paraId="29F1CCDF" w14:textId="77777777" w:rsidR="00351F1E" w:rsidRDefault="00351F1E" w:rsidP="00351F1E">
      <w:pPr>
        <w:numPr>
          <w:ilvl w:val="0"/>
          <w:numId w:val="24"/>
        </w:numPr>
        <w:ind w:left="284" w:hanging="284"/>
        <w:rPr>
          <w:ins w:id="20" w:author="Huawei" w:date="2020-08-04T16:21:00Z"/>
          <w:rFonts w:eastAsia="宋体"/>
          <w:lang w:val="en-US" w:eastAsia="zh-CN"/>
        </w:rPr>
      </w:pPr>
      <w:ins w:id="21" w:author="Huawei" w:date="2020-08-04T16:21:00Z">
        <w:r>
          <w:rPr>
            <w:rFonts w:eastAsia="宋体"/>
            <w:lang w:val="en-US" w:eastAsia="zh-CN"/>
          </w:rPr>
          <w:t xml:space="preserve">NG-RAN receives the </w:t>
        </w:r>
        <w:proofErr w:type="spellStart"/>
        <w:r>
          <w:rPr>
            <w:rFonts w:eastAsia="宋体"/>
            <w:lang w:val="en-US" w:eastAsia="zh-CN"/>
          </w:rPr>
          <w:t>QoE</w:t>
        </w:r>
        <w:proofErr w:type="spellEnd"/>
        <w:r>
          <w:rPr>
            <w:rFonts w:eastAsia="宋体"/>
            <w:lang w:val="en-US" w:eastAsia="zh-CN"/>
          </w:rPr>
          <w:t xml:space="preserve"> measurement configuration from CN or OAM;</w:t>
        </w:r>
      </w:ins>
    </w:p>
    <w:p w14:paraId="3C4D58AF" w14:textId="77777777" w:rsidR="00351F1E" w:rsidRDefault="00351F1E" w:rsidP="00351F1E">
      <w:pPr>
        <w:numPr>
          <w:ilvl w:val="0"/>
          <w:numId w:val="24"/>
        </w:numPr>
        <w:ind w:left="284" w:hanging="284"/>
        <w:rPr>
          <w:ins w:id="22" w:author="Huawei" w:date="2020-08-04T16:21:00Z"/>
          <w:rFonts w:eastAsia="宋体"/>
          <w:lang w:val="en-US" w:eastAsia="zh-CN"/>
        </w:rPr>
      </w:pPr>
      <w:ins w:id="23" w:author="Huawei" w:date="2020-08-04T16:21:00Z">
        <w:r>
          <w:rPr>
            <w:rFonts w:eastAsia="宋体"/>
            <w:lang w:val="en-US" w:eastAsia="zh-CN"/>
          </w:rPr>
          <w:t xml:space="preserve">NG-RAN configures </w:t>
        </w:r>
        <w:proofErr w:type="spellStart"/>
        <w:r>
          <w:rPr>
            <w:rFonts w:eastAsia="宋体"/>
            <w:lang w:val="en-US" w:eastAsia="zh-CN"/>
          </w:rPr>
          <w:t>QoE</w:t>
        </w:r>
        <w:proofErr w:type="spellEnd"/>
        <w:r>
          <w:rPr>
            <w:rFonts w:eastAsia="宋体"/>
            <w:lang w:val="en-US" w:eastAsia="zh-CN"/>
          </w:rPr>
          <w:t xml:space="preserve"> measurement with </w:t>
        </w:r>
        <w:proofErr w:type="spellStart"/>
        <w:r>
          <w:rPr>
            <w:rFonts w:eastAsia="宋体"/>
            <w:lang w:val="en-US" w:eastAsia="zh-CN"/>
          </w:rPr>
          <w:t>RRC</w:t>
        </w:r>
        <w:proofErr w:type="spellEnd"/>
        <w:r>
          <w:rPr>
            <w:rFonts w:eastAsia="宋体"/>
            <w:lang w:val="en-US" w:eastAsia="zh-CN"/>
          </w:rPr>
          <w:t xml:space="preserve"> message, in which at least the container of </w:t>
        </w:r>
        <w:proofErr w:type="spellStart"/>
        <w:r>
          <w:rPr>
            <w:rFonts w:eastAsia="宋体"/>
            <w:lang w:val="en-US" w:eastAsia="zh-CN"/>
          </w:rPr>
          <w:t>QoE</w:t>
        </w:r>
        <w:proofErr w:type="spellEnd"/>
        <w:r>
          <w:rPr>
            <w:rFonts w:eastAsia="宋体"/>
            <w:lang w:val="en-US" w:eastAsia="zh-CN"/>
          </w:rPr>
          <w:t xml:space="preserve"> measurement and configuration service type are included;</w:t>
        </w:r>
      </w:ins>
    </w:p>
    <w:p w14:paraId="7E500AF6" w14:textId="77777777" w:rsidR="00351F1E" w:rsidRDefault="00351F1E" w:rsidP="00351F1E">
      <w:pPr>
        <w:numPr>
          <w:ilvl w:val="0"/>
          <w:numId w:val="24"/>
        </w:numPr>
        <w:ind w:left="284" w:hanging="284"/>
        <w:rPr>
          <w:ins w:id="24" w:author="Huawei" w:date="2020-08-04T16:21:00Z"/>
          <w:rFonts w:eastAsia="宋体"/>
          <w:lang w:val="en-US" w:eastAsia="zh-CN"/>
        </w:rPr>
      </w:pPr>
      <w:proofErr w:type="spellStart"/>
      <w:ins w:id="25" w:author="Huawei" w:date="2020-08-04T16:21:00Z">
        <w:r>
          <w:rPr>
            <w:rFonts w:eastAsia="宋体"/>
            <w:lang w:val="en-US" w:eastAsia="zh-CN"/>
          </w:rPr>
          <w:t>UE</w:t>
        </w:r>
        <w:proofErr w:type="spellEnd"/>
        <w:r>
          <w:rPr>
            <w:rFonts w:eastAsia="宋体"/>
            <w:lang w:val="en-US" w:eastAsia="zh-CN"/>
          </w:rPr>
          <w:t xml:space="preserve"> (AS layer) receives the </w:t>
        </w:r>
        <w:proofErr w:type="spellStart"/>
        <w:r>
          <w:rPr>
            <w:rFonts w:eastAsia="宋体"/>
            <w:lang w:val="en-US" w:eastAsia="zh-CN"/>
          </w:rPr>
          <w:t>QoE</w:t>
        </w:r>
        <w:proofErr w:type="spellEnd"/>
        <w:r>
          <w:rPr>
            <w:rFonts w:eastAsia="宋体"/>
            <w:lang w:val="en-US" w:eastAsia="zh-CN"/>
          </w:rPr>
          <w:t xml:space="preserve"> measurement configuration and forward container and service type to upper layer</w:t>
        </w:r>
      </w:ins>
    </w:p>
    <w:p w14:paraId="5FC173F4" w14:textId="77777777" w:rsidR="00351F1E" w:rsidRDefault="00351F1E" w:rsidP="00351F1E">
      <w:pPr>
        <w:numPr>
          <w:ilvl w:val="0"/>
          <w:numId w:val="24"/>
        </w:numPr>
        <w:ind w:left="284" w:hanging="284"/>
        <w:rPr>
          <w:ins w:id="26" w:author="Huawei" w:date="2020-08-04T16:21:00Z"/>
          <w:rFonts w:eastAsia="宋体"/>
          <w:lang w:val="en-US" w:eastAsia="zh-CN"/>
        </w:rPr>
      </w:pPr>
      <w:proofErr w:type="spellStart"/>
      <w:ins w:id="27" w:author="Huawei" w:date="2020-08-04T16:21:00Z">
        <w:r>
          <w:rPr>
            <w:rFonts w:eastAsia="宋体"/>
            <w:lang w:val="en-US" w:eastAsia="zh-CN"/>
          </w:rPr>
          <w:t>UE</w:t>
        </w:r>
        <w:proofErr w:type="spellEnd"/>
        <w:r>
          <w:rPr>
            <w:rFonts w:eastAsia="宋体"/>
            <w:lang w:val="en-US" w:eastAsia="zh-CN"/>
          </w:rPr>
          <w:t xml:space="preserve"> Upper layer performs </w:t>
        </w:r>
        <w:proofErr w:type="spellStart"/>
        <w:r>
          <w:rPr>
            <w:rFonts w:eastAsia="宋体"/>
            <w:lang w:val="en-US" w:eastAsia="zh-CN"/>
          </w:rPr>
          <w:t>QoE</w:t>
        </w:r>
        <w:proofErr w:type="spellEnd"/>
        <w:r>
          <w:rPr>
            <w:rFonts w:eastAsia="宋体"/>
            <w:lang w:val="en-US" w:eastAsia="zh-CN"/>
          </w:rPr>
          <w:t xml:space="preserve"> measurement</w:t>
        </w:r>
      </w:ins>
    </w:p>
    <w:p w14:paraId="1B8A49C2" w14:textId="77777777" w:rsidR="00351F1E" w:rsidRDefault="00351F1E" w:rsidP="00351F1E">
      <w:pPr>
        <w:numPr>
          <w:ilvl w:val="0"/>
          <w:numId w:val="24"/>
        </w:numPr>
        <w:ind w:left="284" w:hanging="284"/>
        <w:rPr>
          <w:ins w:id="28" w:author="Huawei" w:date="2020-08-04T16:21:00Z"/>
          <w:rFonts w:eastAsia="宋体"/>
          <w:lang w:val="en-US" w:eastAsia="zh-CN"/>
        </w:rPr>
      </w:pPr>
      <w:proofErr w:type="spellStart"/>
      <w:ins w:id="29" w:author="Huawei" w:date="2020-08-04T16:21:00Z">
        <w:r>
          <w:rPr>
            <w:rFonts w:eastAsia="宋体"/>
            <w:lang w:val="en-US" w:eastAsia="zh-CN"/>
          </w:rPr>
          <w:t>UE</w:t>
        </w:r>
        <w:proofErr w:type="spellEnd"/>
        <w:r>
          <w:rPr>
            <w:rFonts w:eastAsia="宋体"/>
            <w:lang w:val="en-US" w:eastAsia="zh-CN"/>
          </w:rPr>
          <w:t xml:space="preserve"> Upper layer incorporates </w:t>
        </w:r>
        <w:proofErr w:type="spellStart"/>
        <w:r>
          <w:rPr>
            <w:rFonts w:eastAsia="宋体"/>
            <w:lang w:val="en-US" w:eastAsia="zh-CN"/>
          </w:rPr>
          <w:t>QoE</w:t>
        </w:r>
        <w:proofErr w:type="spellEnd"/>
        <w:r>
          <w:rPr>
            <w:rFonts w:eastAsia="宋体"/>
            <w:lang w:val="en-US" w:eastAsia="zh-CN"/>
          </w:rPr>
          <w:t xml:space="preserve"> measurement results into a container with service type and sends to </w:t>
        </w:r>
        <w:proofErr w:type="spellStart"/>
        <w:r>
          <w:rPr>
            <w:rFonts w:eastAsia="宋体"/>
            <w:lang w:val="en-US" w:eastAsia="zh-CN"/>
          </w:rPr>
          <w:t>UE</w:t>
        </w:r>
        <w:proofErr w:type="spellEnd"/>
        <w:r>
          <w:rPr>
            <w:rFonts w:eastAsia="宋体"/>
            <w:lang w:val="en-US" w:eastAsia="zh-CN"/>
          </w:rPr>
          <w:t xml:space="preserve"> AS layer.</w:t>
        </w:r>
      </w:ins>
    </w:p>
    <w:p w14:paraId="233C6375" w14:textId="027D7881" w:rsidR="00351F1E" w:rsidRDefault="00351F1E" w:rsidP="00351F1E">
      <w:pPr>
        <w:numPr>
          <w:ilvl w:val="0"/>
          <w:numId w:val="24"/>
        </w:numPr>
        <w:ind w:left="284" w:hanging="284"/>
        <w:rPr>
          <w:ins w:id="30" w:author="Huawei" w:date="2020-08-04T16:21:00Z"/>
          <w:rFonts w:eastAsia="宋体"/>
          <w:lang w:val="en-US" w:eastAsia="zh-CN"/>
        </w:rPr>
      </w:pPr>
      <w:proofErr w:type="spellStart"/>
      <w:ins w:id="31" w:author="Huawei" w:date="2020-08-04T16:21:00Z">
        <w:r>
          <w:rPr>
            <w:rFonts w:eastAsia="宋体"/>
            <w:lang w:val="en-US" w:eastAsia="zh-CN"/>
          </w:rPr>
          <w:t>UE</w:t>
        </w:r>
        <w:proofErr w:type="spellEnd"/>
        <w:r>
          <w:rPr>
            <w:rFonts w:eastAsia="宋体"/>
            <w:lang w:val="en-US" w:eastAsia="zh-CN"/>
          </w:rPr>
          <w:t xml:space="preserve"> AS layer reports the container of </w:t>
        </w:r>
        <w:proofErr w:type="spellStart"/>
        <w:r>
          <w:rPr>
            <w:rFonts w:eastAsia="宋体"/>
            <w:lang w:val="en-US" w:eastAsia="zh-CN"/>
          </w:rPr>
          <w:t>QoE</w:t>
        </w:r>
        <w:proofErr w:type="spellEnd"/>
        <w:r>
          <w:rPr>
            <w:rFonts w:eastAsia="宋体"/>
            <w:lang w:val="en-US" w:eastAsia="zh-CN"/>
          </w:rPr>
          <w:t xml:space="preserve"> measurement results and service type to RAN with </w:t>
        </w:r>
        <w:proofErr w:type="spellStart"/>
        <w:r>
          <w:rPr>
            <w:rFonts w:eastAsia="宋体"/>
            <w:lang w:val="en-US" w:eastAsia="zh-CN"/>
          </w:rPr>
          <w:t>RRC</w:t>
        </w:r>
        <w:proofErr w:type="spellEnd"/>
        <w:r>
          <w:rPr>
            <w:rFonts w:eastAsia="宋体"/>
            <w:lang w:val="en-US" w:eastAsia="zh-CN"/>
          </w:rPr>
          <w:t xml:space="preserve"> message</w:t>
        </w:r>
      </w:ins>
    </w:p>
    <w:p w14:paraId="5EC03A05" w14:textId="77777777" w:rsidR="00351F1E" w:rsidRDefault="00351F1E" w:rsidP="00351F1E">
      <w:pPr>
        <w:numPr>
          <w:ilvl w:val="0"/>
          <w:numId w:val="24"/>
        </w:numPr>
        <w:ind w:left="284" w:hanging="284"/>
        <w:rPr>
          <w:ins w:id="32" w:author="Huawei" w:date="2020-08-04T16:21:00Z"/>
          <w:rFonts w:eastAsia="宋体"/>
          <w:lang w:val="en-US" w:eastAsia="zh-CN"/>
        </w:rPr>
      </w:pPr>
      <w:ins w:id="33" w:author="Huawei" w:date="2020-08-04T16:21:00Z">
        <w:r>
          <w:rPr>
            <w:rFonts w:eastAsia="宋体"/>
            <w:lang w:val="en-US" w:eastAsia="zh-CN"/>
          </w:rPr>
          <w:t xml:space="preserve">RAN forwards the received </w:t>
        </w:r>
        <w:proofErr w:type="spellStart"/>
        <w:r>
          <w:rPr>
            <w:rFonts w:eastAsia="宋体"/>
            <w:lang w:val="en-US" w:eastAsia="zh-CN"/>
          </w:rPr>
          <w:t>QoE</w:t>
        </w:r>
        <w:proofErr w:type="spellEnd"/>
        <w:r>
          <w:rPr>
            <w:rFonts w:eastAsia="宋体"/>
            <w:lang w:val="en-US" w:eastAsia="zh-CN"/>
          </w:rPr>
          <w:t xml:space="preserve"> measurement results and service type to </w:t>
        </w:r>
        <w:proofErr w:type="spellStart"/>
        <w:r>
          <w:rPr>
            <w:rFonts w:eastAsia="宋体"/>
            <w:lang w:val="en-US" w:eastAsia="zh-CN"/>
          </w:rPr>
          <w:t>TCE</w:t>
        </w:r>
        <w:proofErr w:type="spellEnd"/>
      </w:ins>
    </w:p>
    <w:p w14:paraId="1631AAA0" w14:textId="78E47894" w:rsidR="002C791D" w:rsidRDefault="00620E03" w:rsidP="001551A2">
      <w:pPr>
        <w:rPr>
          <w:ins w:id="34" w:author="Huawei" w:date="2020-10-20T10:18:00Z"/>
        </w:rPr>
      </w:pPr>
      <w:ins w:id="35" w:author="Huawei" w:date="2020-10-20T10:04:00Z">
        <w:r>
          <w:t xml:space="preserve">In order to support continuity during mobility process for </w:t>
        </w:r>
        <w:r w:rsidRPr="000429A3">
          <w:rPr>
            <w:rFonts w:eastAsiaTheme="minorEastAsia"/>
            <w:lang w:eastAsia="zh-CN"/>
          </w:rPr>
          <w:t>both signalling</w:t>
        </w:r>
        <w:r>
          <w:rPr>
            <w:rFonts w:eastAsiaTheme="minorEastAsia"/>
            <w:lang w:eastAsia="zh-CN"/>
          </w:rPr>
          <w:t xml:space="preserve"> </w:t>
        </w:r>
        <w:r w:rsidRPr="000429A3">
          <w:rPr>
            <w:rFonts w:eastAsiaTheme="minorEastAsia"/>
            <w:lang w:eastAsia="zh-CN"/>
          </w:rPr>
          <w:t xml:space="preserve">based </w:t>
        </w:r>
        <w:r>
          <w:rPr>
            <w:rFonts w:eastAsiaTheme="minorEastAsia"/>
            <w:lang w:eastAsia="zh-CN"/>
          </w:rPr>
          <w:t xml:space="preserve">and management based </w:t>
        </w:r>
        <w:r w:rsidRPr="000429A3">
          <w:rPr>
            <w:rFonts w:eastAsiaTheme="minorEastAsia"/>
            <w:lang w:eastAsia="zh-CN"/>
          </w:rPr>
          <w:t xml:space="preserve">NR </w:t>
        </w:r>
        <w:proofErr w:type="spellStart"/>
        <w:r w:rsidRPr="000429A3">
          <w:rPr>
            <w:rFonts w:eastAsiaTheme="minorEastAsia"/>
            <w:lang w:eastAsia="zh-CN"/>
          </w:rPr>
          <w:t>QoE</w:t>
        </w:r>
        <w:proofErr w:type="spellEnd"/>
        <w:r w:rsidRPr="000429A3">
          <w:rPr>
            <w:rFonts w:eastAsiaTheme="minorEastAsia"/>
            <w:lang w:eastAsia="zh-CN"/>
          </w:rPr>
          <w:t xml:space="preserve"> </w:t>
        </w:r>
        <w:r>
          <w:rPr>
            <w:rFonts w:eastAsiaTheme="minorEastAsia"/>
            <w:lang w:eastAsia="zh-CN"/>
          </w:rPr>
          <w:t xml:space="preserve">measurement, </w:t>
        </w:r>
      </w:ins>
      <w:ins w:id="36" w:author="Huawei" w:date="2020-10-20T10:10:00Z">
        <w:r>
          <w:t xml:space="preserve">the source NG-RAN should forward the </w:t>
        </w:r>
        <w:proofErr w:type="spellStart"/>
        <w:r>
          <w:t>QoE</w:t>
        </w:r>
        <w:proofErr w:type="spellEnd"/>
        <w:r>
          <w:t xml:space="preserve"> </w:t>
        </w:r>
      </w:ins>
      <w:ins w:id="37" w:author="Huawei" w:date="2020-10-20T10:19:00Z">
        <w:r w:rsidR="002C791D">
          <w:t xml:space="preserve">measurement </w:t>
        </w:r>
      </w:ins>
      <w:ins w:id="38" w:author="Huawei" w:date="2020-10-20T10:10:00Z">
        <w:r>
          <w:t>configuration to the target NG-RAN during handover phase</w:t>
        </w:r>
      </w:ins>
      <w:ins w:id="39" w:author="Huawei" w:date="2020-10-20T10:18:00Z">
        <w:r w:rsidR="002C791D">
          <w:t>.</w:t>
        </w:r>
      </w:ins>
      <w:ins w:id="40" w:author="Huawei" w:date="2020-10-20T10:17:00Z">
        <w:r w:rsidR="002C791D">
          <w:t xml:space="preserve"> </w:t>
        </w:r>
      </w:ins>
    </w:p>
    <w:p w14:paraId="7F6B5EF5" w14:textId="2FA3DC99" w:rsidR="005456E5" w:rsidRDefault="002C791D" w:rsidP="001551A2">
      <w:pPr>
        <w:rPr>
          <w:ins w:id="41" w:author="Huawei" w:date="2020-10-20T10:49:00Z"/>
        </w:rPr>
      </w:pPr>
      <w:ins w:id="42" w:author="Huawei" w:date="2020-10-20T10:18:00Z">
        <w:r>
          <w:t>F</w:t>
        </w:r>
      </w:ins>
      <w:ins w:id="43" w:author="Huawei" w:date="2020-10-20T10:17:00Z">
        <w:r>
          <w:t xml:space="preserve">or management based </w:t>
        </w:r>
      </w:ins>
      <w:proofErr w:type="spellStart"/>
      <w:ins w:id="44" w:author="Huawei" w:date="2020-10-20T10:18:00Z">
        <w:r w:rsidRPr="000429A3">
          <w:rPr>
            <w:rFonts w:eastAsiaTheme="minorEastAsia"/>
            <w:lang w:eastAsia="zh-CN"/>
          </w:rPr>
          <w:t>QoE</w:t>
        </w:r>
        <w:proofErr w:type="spellEnd"/>
        <w:r w:rsidRPr="000429A3">
          <w:rPr>
            <w:rFonts w:eastAsiaTheme="minorEastAsia"/>
            <w:lang w:eastAsia="zh-CN"/>
          </w:rPr>
          <w:t xml:space="preserve"> </w:t>
        </w:r>
        <w:r>
          <w:rPr>
            <w:rFonts w:eastAsiaTheme="minorEastAsia"/>
            <w:lang w:eastAsia="zh-CN"/>
          </w:rPr>
          <w:t xml:space="preserve">measurement, </w:t>
        </w:r>
      </w:ins>
      <w:ins w:id="45" w:author="Huawei" w:date="2020-10-20T10:19:00Z">
        <w:r>
          <w:rPr>
            <w:rFonts w:eastAsiaTheme="minorEastAsia"/>
            <w:lang w:eastAsia="zh-CN"/>
          </w:rPr>
          <w:t>when</w:t>
        </w:r>
      </w:ins>
      <w:ins w:id="46" w:author="Huawei" w:date="2020-10-20T10:18:00Z">
        <w:r>
          <w:t xml:space="preserve"> the target </w:t>
        </w:r>
      </w:ins>
      <w:ins w:id="47" w:author="Huawei" w:date="2020-10-20T10:19:00Z">
        <w:r>
          <w:t xml:space="preserve">node receives the forwarded </w:t>
        </w:r>
        <w:proofErr w:type="spellStart"/>
        <w:r>
          <w:t>QoE</w:t>
        </w:r>
        <w:proofErr w:type="spellEnd"/>
        <w:r>
          <w:t xml:space="preserve"> </w:t>
        </w:r>
      </w:ins>
      <w:ins w:id="48" w:author="Huawei" w:date="2020-10-20T10:20:00Z">
        <w:r>
          <w:t xml:space="preserve">measurement configuration, and considering the fact that this target node itself </w:t>
        </w:r>
      </w:ins>
      <w:ins w:id="49" w:author="Huawei" w:date="2020-10-20T10:18:00Z">
        <w:r>
          <w:t xml:space="preserve">could </w:t>
        </w:r>
      </w:ins>
      <w:ins w:id="50" w:author="Huawei" w:date="2020-10-20T10:21:00Z">
        <w:r w:rsidR="00712228">
          <w:t xml:space="preserve">also receive </w:t>
        </w:r>
        <w:proofErr w:type="spellStart"/>
        <w:r w:rsidR="00712228" w:rsidRPr="000429A3">
          <w:rPr>
            <w:rFonts w:eastAsiaTheme="minorEastAsia"/>
            <w:lang w:eastAsia="zh-CN"/>
          </w:rPr>
          <w:t>QoE</w:t>
        </w:r>
        <w:proofErr w:type="spellEnd"/>
        <w:r w:rsidR="00712228" w:rsidRPr="000429A3">
          <w:rPr>
            <w:rFonts w:eastAsiaTheme="minorEastAsia"/>
            <w:lang w:eastAsia="zh-CN"/>
          </w:rPr>
          <w:t xml:space="preserve"> </w:t>
        </w:r>
        <w:r w:rsidR="00712228">
          <w:rPr>
            <w:rFonts w:eastAsiaTheme="minorEastAsia"/>
            <w:lang w:eastAsia="zh-CN"/>
          </w:rPr>
          <w:t>measurement</w:t>
        </w:r>
        <w:r w:rsidR="00712228">
          <w:t xml:space="preserve"> request from OAM, it </w:t>
        </w:r>
      </w:ins>
      <w:ins w:id="51" w:author="Huawei" w:date="2020-10-20T10:22:00Z">
        <w:r w:rsidR="00712228">
          <w:t>is up to target node to</w:t>
        </w:r>
      </w:ins>
      <w:ins w:id="52" w:author="Huawei" w:date="2020-10-20T10:21:00Z">
        <w:r w:rsidR="00712228">
          <w:t xml:space="preserve"> </w:t>
        </w:r>
      </w:ins>
      <w:ins w:id="53" w:author="Huawei" w:date="2020-10-20T10:18:00Z">
        <w:r>
          <w:t xml:space="preserve">decide the subsequent handling according to its local </w:t>
        </w:r>
      </w:ins>
      <w:ins w:id="54" w:author="Huawei" w:date="2020-10-20T10:22:00Z">
        <w:r w:rsidR="00712228">
          <w:t>situation,</w:t>
        </w:r>
      </w:ins>
      <w:ins w:id="55" w:author="Huawei" w:date="2020-10-20T10:23:00Z">
        <w:r w:rsidR="00712228">
          <w:t xml:space="preserve"> e.g., either to continue the measurement using the </w:t>
        </w:r>
      </w:ins>
      <w:ins w:id="56" w:author="Huawei" w:date="2020-10-20T10:24:00Z">
        <w:r w:rsidR="00712228">
          <w:t>previous configuration</w:t>
        </w:r>
      </w:ins>
      <w:ins w:id="57" w:author="Huawei" w:date="2020-10-20T10:23:00Z">
        <w:r w:rsidR="00712228">
          <w:t xml:space="preserve"> received from source side or, to release</w:t>
        </w:r>
      </w:ins>
      <w:ins w:id="58" w:author="Huawei" w:date="2020-10-20T10:24:00Z">
        <w:r w:rsidR="00712228">
          <w:t xml:space="preserve"> previous configuration and initiate a new measurement based </w:t>
        </w:r>
      </w:ins>
      <w:ins w:id="59" w:author="Huawei" w:date="2020-10-20T10:25:00Z">
        <w:r w:rsidR="00712228">
          <w:t>on its own configuration received from OAM</w:t>
        </w:r>
      </w:ins>
      <w:ins w:id="60" w:author="Huawei" w:date="2020-10-20T10:18:00Z">
        <w:r>
          <w:t>.</w:t>
        </w:r>
      </w:ins>
    </w:p>
    <w:p w14:paraId="404C9348" w14:textId="77777777" w:rsidR="004543D3" w:rsidRDefault="00F17077" w:rsidP="001551A2">
      <w:pPr>
        <w:rPr>
          <w:ins w:id="61" w:author="Huawei" w:date="2020-10-20T17:57:00Z"/>
          <w:rFonts w:eastAsiaTheme="minorEastAsia"/>
          <w:lang w:eastAsia="zh-CN"/>
        </w:rPr>
      </w:pPr>
      <w:ins w:id="62" w:author="Huawei" w:date="2020-10-20T10:50:00Z">
        <w:r>
          <w:rPr>
            <w:rFonts w:eastAsiaTheme="minorEastAsia"/>
            <w:lang w:eastAsia="zh-CN"/>
          </w:rPr>
          <w:lastRenderedPageBreak/>
          <w:t xml:space="preserve">Since </w:t>
        </w:r>
        <w:proofErr w:type="spellStart"/>
        <w:r w:rsidRPr="00F17077">
          <w:rPr>
            <w:rFonts w:eastAsiaTheme="minorEastAsia"/>
            <w:lang w:eastAsia="zh-CN"/>
          </w:rPr>
          <w:t>QoE</w:t>
        </w:r>
        <w:proofErr w:type="spellEnd"/>
        <w:r w:rsidRPr="00F17077">
          <w:rPr>
            <w:rFonts w:eastAsiaTheme="minorEastAsia"/>
            <w:lang w:eastAsia="zh-CN"/>
          </w:rPr>
          <w:t xml:space="preserve"> report is for the application layer to evaluate the use experience, and normally the </w:t>
        </w:r>
        <w:proofErr w:type="spellStart"/>
        <w:r w:rsidRPr="00F17077">
          <w:rPr>
            <w:rFonts w:eastAsiaTheme="minorEastAsia"/>
            <w:lang w:eastAsia="zh-CN"/>
          </w:rPr>
          <w:t>QoE</w:t>
        </w:r>
        <w:proofErr w:type="spellEnd"/>
        <w:r w:rsidRPr="00F17077">
          <w:rPr>
            <w:rFonts w:eastAsiaTheme="minorEastAsia"/>
            <w:lang w:eastAsia="zh-CN"/>
          </w:rPr>
          <w:t xml:space="preserve"> report is sent to application layer after the session is over, i.e. normally the </w:t>
        </w:r>
        <w:proofErr w:type="spellStart"/>
        <w:r w:rsidRPr="00F17077">
          <w:rPr>
            <w:rFonts w:eastAsiaTheme="minorEastAsia"/>
            <w:lang w:eastAsia="zh-CN"/>
          </w:rPr>
          <w:t>QoE</w:t>
        </w:r>
        <w:proofErr w:type="spellEnd"/>
        <w:r w:rsidRPr="00F17077">
          <w:rPr>
            <w:rFonts w:eastAsiaTheme="minorEastAsia"/>
            <w:lang w:eastAsia="zh-CN"/>
          </w:rPr>
          <w:t xml:space="preserve"> report is not for real-time usage, and one single </w:t>
        </w:r>
        <w:proofErr w:type="spellStart"/>
        <w:r w:rsidRPr="00F17077">
          <w:rPr>
            <w:rFonts w:eastAsiaTheme="minorEastAsia"/>
            <w:lang w:eastAsia="zh-CN"/>
          </w:rPr>
          <w:t>QoE</w:t>
        </w:r>
        <w:proofErr w:type="spellEnd"/>
        <w:r w:rsidRPr="00F17077">
          <w:rPr>
            <w:rFonts w:eastAsiaTheme="minorEastAsia"/>
            <w:lang w:eastAsia="zh-CN"/>
          </w:rPr>
          <w:t xml:space="preserve"> report doesn’t impact much since the application layer should evaluate the situation in a statistical way based on large amount of </w:t>
        </w:r>
        <w:proofErr w:type="spellStart"/>
        <w:r w:rsidRPr="00F17077">
          <w:rPr>
            <w:rFonts w:eastAsiaTheme="minorEastAsia"/>
            <w:lang w:eastAsia="zh-CN"/>
          </w:rPr>
          <w:t>QoE</w:t>
        </w:r>
        <w:proofErr w:type="spellEnd"/>
        <w:r w:rsidRPr="00F17077">
          <w:rPr>
            <w:rFonts w:eastAsiaTheme="minorEastAsia"/>
            <w:lang w:eastAsia="zh-CN"/>
          </w:rPr>
          <w:t xml:space="preserve"> reports,</w:t>
        </w:r>
        <w:r>
          <w:rPr>
            <w:rFonts w:eastAsiaTheme="minorEastAsia"/>
            <w:lang w:eastAsia="zh-CN"/>
          </w:rPr>
          <w:t xml:space="preserve"> so it is technically f</w:t>
        </w:r>
      </w:ins>
      <w:ins w:id="63" w:author="Huawei" w:date="2020-10-20T10:51:00Z">
        <w:r>
          <w:rPr>
            <w:rFonts w:eastAsiaTheme="minorEastAsia"/>
            <w:lang w:eastAsia="zh-CN"/>
          </w:rPr>
          <w:t xml:space="preserve">easible that </w:t>
        </w:r>
      </w:ins>
      <w:ins w:id="64" w:author="Huawei" w:date="2020-10-20T10:49:00Z">
        <w:r w:rsidRPr="00336483">
          <w:rPr>
            <w:rFonts w:eastAsiaTheme="minorEastAsia"/>
            <w:lang w:eastAsia="zh-CN"/>
          </w:rPr>
          <w:t xml:space="preserve">RAN could configure </w:t>
        </w:r>
        <w:proofErr w:type="spellStart"/>
        <w:r w:rsidRPr="00336483">
          <w:rPr>
            <w:rFonts w:eastAsiaTheme="minorEastAsia"/>
            <w:lang w:eastAsia="zh-CN"/>
          </w:rPr>
          <w:t>UE’s</w:t>
        </w:r>
        <w:proofErr w:type="spellEnd"/>
        <w:r w:rsidRPr="00336483">
          <w:rPr>
            <w:rFonts w:eastAsiaTheme="minorEastAsia"/>
            <w:lang w:eastAsia="zh-CN"/>
          </w:rPr>
          <w:t xml:space="preserve"> reporting behaviour, e.g. delay, suspend or even drop </w:t>
        </w:r>
      </w:ins>
      <w:ins w:id="65" w:author="Huawei" w:date="2020-10-20T10:51:00Z">
        <w:r>
          <w:rPr>
            <w:rFonts w:eastAsiaTheme="minorEastAsia"/>
            <w:lang w:eastAsia="zh-CN"/>
          </w:rPr>
          <w:t xml:space="preserve">a </w:t>
        </w:r>
        <w:proofErr w:type="spellStart"/>
        <w:r>
          <w:rPr>
            <w:rFonts w:eastAsiaTheme="minorEastAsia"/>
            <w:lang w:eastAsia="zh-CN"/>
          </w:rPr>
          <w:t>QoE</w:t>
        </w:r>
      </w:ins>
      <w:proofErr w:type="spellEnd"/>
      <w:ins w:id="66" w:author="Huawei" w:date="2020-10-20T10:49:00Z">
        <w:r w:rsidRPr="00336483">
          <w:rPr>
            <w:rFonts w:eastAsiaTheme="minorEastAsia"/>
            <w:lang w:eastAsia="zh-CN"/>
          </w:rPr>
          <w:t xml:space="preserve"> report in case of e.g. radio resource overloaded</w:t>
        </w:r>
        <w:r>
          <w:rPr>
            <w:rFonts w:eastAsiaTheme="minorEastAsia"/>
            <w:lang w:eastAsia="zh-CN"/>
          </w:rPr>
          <w:t xml:space="preserve"> situation</w:t>
        </w:r>
      </w:ins>
      <w:ins w:id="67" w:author="Huawei" w:date="2020-10-20T17:57:00Z">
        <w:r w:rsidR="004543D3">
          <w:rPr>
            <w:rFonts w:eastAsiaTheme="minorEastAsia"/>
            <w:lang w:eastAsia="zh-CN"/>
          </w:rPr>
          <w:t xml:space="preserve">. </w:t>
        </w:r>
      </w:ins>
    </w:p>
    <w:p w14:paraId="74D260BE" w14:textId="506277B3" w:rsidR="00F17077" w:rsidRPr="00351F1E" w:rsidRDefault="004543D3" w:rsidP="001551A2">
      <w:pPr>
        <w:rPr>
          <w:lang w:val="en-US" w:eastAsia="zh-CN"/>
        </w:rPr>
      </w:pPr>
      <w:ins w:id="68" w:author="Huawei" w:date="2020-10-20T17:57:00Z">
        <w:r>
          <w:rPr>
            <w:rFonts w:eastAsiaTheme="minorEastAsia"/>
            <w:lang w:eastAsia="zh-CN"/>
          </w:rPr>
          <w:t xml:space="preserve">In addition, </w:t>
        </w:r>
        <w:r w:rsidRPr="004543D3">
          <w:rPr>
            <w:rFonts w:eastAsiaTheme="minorEastAsia"/>
            <w:lang w:eastAsia="zh-CN"/>
          </w:rPr>
          <w:t xml:space="preserve">RAN is </w:t>
        </w:r>
        <w:r>
          <w:rPr>
            <w:rFonts w:eastAsiaTheme="minorEastAsia"/>
            <w:lang w:eastAsia="zh-CN"/>
          </w:rPr>
          <w:t xml:space="preserve">also </w:t>
        </w:r>
        <w:r w:rsidRPr="004543D3">
          <w:rPr>
            <w:rFonts w:eastAsiaTheme="minorEastAsia"/>
            <w:lang w:eastAsia="zh-CN"/>
          </w:rPr>
          <w:t xml:space="preserve">allowed to release an ongoing </w:t>
        </w:r>
        <w:proofErr w:type="spellStart"/>
        <w:r w:rsidRPr="004543D3">
          <w:rPr>
            <w:rFonts w:eastAsiaTheme="minorEastAsia"/>
            <w:lang w:eastAsia="zh-CN"/>
          </w:rPr>
          <w:t>QoE</w:t>
        </w:r>
        <w:proofErr w:type="spellEnd"/>
        <w:r w:rsidRPr="004543D3">
          <w:rPr>
            <w:rFonts w:eastAsiaTheme="minorEastAsia"/>
            <w:lang w:eastAsia="zh-CN"/>
          </w:rPr>
          <w:t xml:space="preserve"> measurement, but should not suspend/pause an ongoing </w:t>
        </w:r>
        <w:proofErr w:type="spellStart"/>
        <w:r w:rsidRPr="004543D3">
          <w:rPr>
            <w:rFonts w:eastAsiaTheme="minorEastAsia"/>
            <w:lang w:eastAsia="zh-CN"/>
          </w:rPr>
          <w:t>QoE</w:t>
        </w:r>
        <w:proofErr w:type="spellEnd"/>
        <w:r w:rsidRPr="004543D3">
          <w:rPr>
            <w:rFonts w:eastAsiaTheme="minorEastAsia"/>
            <w:lang w:eastAsia="zh-CN"/>
          </w:rPr>
          <w:t xml:space="preserve"> measurement, </w:t>
        </w:r>
        <w:r>
          <w:rPr>
            <w:rFonts w:eastAsiaTheme="minorEastAsia"/>
            <w:lang w:eastAsia="zh-CN"/>
          </w:rPr>
          <w:t xml:space="preserve">and </w:t>
        </w:r>
        <w:r w:rsidRPr="004543D3">
          <w:rPr>
            <w:rFonts w:eastAsiaTheme="minorEastAsia"/>
            <w:lang w:eastAsia="zh-CN"/>
          </w:rPr>
          <w:t xml:space="preserve">does not need to inform the OAM/CN after releasing the </w:t>
        </w:r>
        <w:proofErr w:type="spellStart"/>
        <w:r w:rsidRPr="004543D3">
          <w:rPr>
            <w:rFonts w:eastAsiaTheme="minorEastAsia"/>
            <w:lang w:eastAsia="zh-CN"/>
          </w:rPr>
          <w:t>QoE</w:t>
        </w:r>
        <w:proofErr w:type="spellEnd"/>
        <w:r w:rsidRPr="004543D3">
          <w:rPr>
            <w:rFonts w:eastAsiaTheme="minorEastAsia"/>
            <w:lang w:eastAsia="zh-CN"/>
          </w:rPr>
          <w:t xml:space="preserve"> measurement configuration.</w:t>
        </w:r>
      </w:ins>
    </w:p>
    <w:p w14:paraId="5526D2DD" w14:textId="29D39E39" w:rsidR="005456E5" w:rsidRPr="004C32D6" w:rsidRDefault="004C32D6" w:rsidP="004C32D6">
      <w:pPr>
        <w:pStyle w:val="21"/>
        <w:ind w:left="567" w:hanging="567"/>
        <w:rPr>
          <w:ins w:id="69" w:author="Huawei" w:date="2020-10-20T09:58:00Z"/>
          <w:rFonts w:eastAsia="宋体"/>
          <w:lang w:eastAsia="zh-CN"/>
        </w:rPr>
      </w:pPr>
      <w:proofErr w:type="spellStart"/>
      <w:proofErr w:type="gramStart"/>
      <w:ins w:id="70" w:author="Huawei" w:date="2020-10-20T09:53:00Z">
        <w:r w:rsidRPr="004C32D6">
          <w:rPr>
            <w:rFonts w:eastAsia="宋体" w:hint="eastAsia"/>
            <w:lang w:eastAsia="zh-CN"/>
          </w:rPr>
          <w:t>6</w:t>
        </w:r>
        <w:r w:rsidRPr="004C32D6">
          <w:rPr>
            <w:rFonts w:eastAsia="宋体"/>
            <w:lang w:eastAsia="zh-CN"/>
          </w:rPr>
          <w:t>.y</w:t>
        </w:r>
        <w:proofErr w:type="spellEnd"/>
        <w:proofErr w:type="gramEnd"/>
        <w:r w:rsidRPr="004C32D6">
          <w:rPr>
            <w:rFonts w:eastAsia="宋体"/>
            <w:lang w:eastAsia="zh-CN"/>
          </w:rPr>
          <w:t xml:space="preserve"> </w:t>
        </w:r>
      </w:ins>
      <w:proofErr w:type="spellStart"/>
      <w:ins w:id="71" w:author="Huawei" w:date="2020-10-20T09:57:00Z">
        <w:r w:rsidRPr="004C32D6">
          <w:rPr>
            <w:rFonts w:eastAsia="宋体"/>
            <w:lang w:eastAsia="zh-CN"/>
          </w:rPr>
          <w:t>QoE</w:t>
        </w:r>
        <w:proofErr w:type="spellEnd"/>
        <w:r w:rsidRPr="004C32D6">
          <w:rPr>
            <w:rFonts w:eastAsia="宋体"/>
            <w:lang w:eastAsia="zh-CN"/>
          </w:rPr>
          <w:t xml:space="preserve"> measurement</w:t>
        </w:r>
      </w:ins>
      <w:ins w:id="72" w:author="Huawei" w:date="2020-10-20T09:58:00Z">
        <w:r w:rsidRPr="004C32D6">
          <w:rPr>
            <w:rFonts w:eastAsia="宋体"/>
            <w:lang w:eastAsia="zh-CN"/>
          </w:rPr>
          <w:t xml:space="preserve"> and reporting mechanism under MR-DC operation</w:t>
        </w:r>
      </w:ins>
    </w:p>
    <w:p w14:paraId="3669B591" w14:textId="488FE905" w:rsidR="004C32D6" w:rsidRDefault="004C32D6" w:rsidP="004C32D6">
      <w:pPr>
        <w:pStyle w:val="3"/>
        <w:rPr>
          <w:ins w:id="73" w:author="Huawei" w:date="2020-10-20T10:00:00Z"/>
          <w:rFonts w:eastAsiaTheme="minorEastAsia"/>
          <w:lang w:eastAsia="zh-CN"/>
        </w:rPr>
      </w:pPr>
      <w:proofErr w:type="spellStart"/>
      <w:proofErr w:type="gramStart"/>
      <w:ins w:id="74" w:author="Huawei" w:date="2020-10-20T09:59:00Z">
        <w:r>
          <w:rPr>
            <w:rFonts w:eastAsiaTheme="minorEastAsia" w:hint="eastAsia"/>
            <w:lang w:eastAsia="zh-CN"/>
          </w:rPr>
          <w:t>6</w:t>
        </w:r>
        <w:r>
          <w:rPr>
            <w:rFonts w:eastAsiaTheme="minorEastAsia"/>
            <w:lang w:eastAsia="zh-CN"/>
          </w:rPr>
          <w:t>.y.1</w:t>
        </w:r>
        <w:proofErr w:type="spellEnd"/>
        <w:proofErr w:type="gramEnd"/>
        <w:r>
          <w:rPr>
            <w:rFonts w:eastAsiaTheme="minorEastAsia"/>
            <w:lang w:eastAsia="zh-CN"/>
          </w:rPr>
          <w:t xml:space="preserve"> </w:t>
        </w:r>
      </w:ins>
      <w:ins w:id="75" w:author="Huawei" w:date="2020-10-20T10:09:00Z">
        <w:r w:rsidR="00620E03">
          <w:rPr>
            <w:rFonts w:eastAsiaTheme="minorEastAsia"/>
            <w:lang w:eastAsia="zh-CN"/>
          </w:rPr>
          <w:t>General principles</w:t>
        </w:r>
      </w:ins>
    </w:p>
    <w:p w14:paraId="0E74E0C8" w14:textId="77777777" w:rsidR="00C91596" w:rsidRDefault="00712228" w:rsidP="001551A2">
      <w:pPr>
        <w:rPr>
          <w:ins w:id="76" w:author="Huawei" w:date="2020-10-20T10:41:00Z"/>
          <w:lang w:eastAsia="zh-CN"/>
        </w:rPr>
      </w:pPr>
      <w:ins w:id="77" w:author="Huawei" w:date="2020-10-20T10:27:00Z">
        <w:r>
          <w:rPr>
            <w:rFonts w:eastAsiaTheme="minorEastAsia"/>
            <w:lang w:eastAsia="zh-CN"/>
          </w:rPr>
          <w:t>Since there are obvious difference between MDT measurement a</w:t>
        </w:r>
      </w:ins>
      <w:ins w:id="78" w:author="Huawei" w:date="2020-10-20T10:28:00Z">
        <w:r>
          <w:rPr>
            <w:rFonts w:eastAsiaTheme="minorEastAsia"/>
            <w:lang w:eastAsia="zh-CN"/>
          </w:rPr>
          <w:t xml:space="preserve">nd </w:t>
        </w:r>
        <w:proofErr w:type="spellStart"/>
        <w:r>
          <w:rPr>
            <w:rFonts w:eastAsiaTheme="minorEastAsia"/>
            <w:lang w:eastAsia="zh-CN"/>
          </w:rPr>
          <w:t>QoE</w:t>
        </w:r>
        <w:proofErr w:type="spellEnd"/>
        <w:r>
          <w:rPr>
            <w:rFonts w:eastAsiaTheme="minorEastAsia"/>
            <w:lang w:eastAsia="zh-CN"/>
          </w:rPr>
          <w:t xml:space="preserve"> measurement, </w:t>
        </w:r>
        <w:r>
          <w:rPr>
            <w:lang w:eastAsia="zh-CN"/>
          </w:rPr>
          <w:t>the measurement quantities for MDT are RAN oriented which could be MN and SN specific, thus both MN and SN could configure MDT measurement resp</w:t>
        </w:r>
        <w:r w:rsidR="00C91596">
          <w:rPr>
            <w:lang w:eastAsia="zh-CN"/>
          </w:rPr>
          <w:t>ectively upon receiving request</w:t>
        </w:r>
      </w:ins>
      <w:ins w:id="79" w:author="Huawei" w:date="2020-10-20T10:37:00Z">
        <w:r w:rsidR="00C91596">
          <w:rPr>
            <w:lang w:eastAsia="zh-CN"/>
          </w:rPr>
          <w:t>,</w:t>
        </w:r>
      </w:ins>
      <w:ins w:id="80" w:author="Huawei" w:date="2020-10-20T10:36:00Z">
        <w:r w:rsidR="00C91596">
          <w:rPr>
            <w:lang w:eastAsia="zh-CN"/>
          </w:rPr>
          <w:t xml:space="preserve"> while </w:t>
        </w:r>
      </w:ins>
      <w:ins w:id="81" w:author="Huawei" w:date="2020-10-20T10:37:00Z">
        <w:r w:rsidR="00C91596">
          <w:rPr>
            <w:lang w:eastAsia="zh-CN"/>
          </w:rPr>
          <w:t xml:space="preserve">the ones for </w:t>
        </w:r>
        <w:proofErr w:type="spellStart"/>
        <w:r w:rsidR="00C91596">
          <w:rPr>
            <w:lang w:eastAsia="zh-CN"/>
          </w:rPr>
          <w:t>QoE</w:t>
        </w:r>
        <w:proofErr w:type="spellEnd"/>
        <w:r w:rsidR="00C91596">
          <w:rPr>
            <w:lang w:eastAsia="zh-CN"/>
          </w:rPr>
          <w:t xml:space="preserve"> measurement are </w:t>
        </w:r>
        <w:proofErr w:type="spellStart"/>
        <w:r w:rsidR="00C91596">
          <w:rPr>
            <w:lang w:eastAsia="zh-CN"/>
          </w:rPr>
          <w:t>E2E</w:t>
        </w:r>
        <w:proofErr w:type="spellEnd"/>
        <w:r w:rsidR="00C91596">
          <w:rPr>
            <w:lang w:eastAsia="zh-CN"/>
          </w:rPr>
          <w:t xml:space="preserve"> level which are not related with RAN side specific operation/configuration, </w:t>
        </w:r>
      </w:ins>
      <w:ins w:id="82" w:author="Huawei" w:date="2020-10-20T10:39:00Z">
        <w:r w:rsidR="00C91596">
          <w:rPr>
            <w:lang w:eastAsia="zh-CN"/>
          </w:rPr>
          <w:t xml:space="preserve">thus there should be </w:t>
        </w:r>
      </w:ins>
      <w:ins w:id="83" w:author="Huawei" w:date="2020-10-20T10:40:00Z">
        <w:r w:rsidR="00C91596">
          <w:rPr>
            <w:lang w:eastAsia="zh-CN"/>
          </w:rPr>
          <w:t xml:space="preserve">some </w:t>
        </w:r>
      </w:ins>
      <w:ins w:id="84" w:author="Huawei" w:date="2020-10-20T10:41:00Z">
        <w:r w:rsidR="00C91596">
          <w:rPr>
            <w:lang w:eastAsia="zh-CN"/>
          </w:rPr>
          <w:t>general principles:</w:t>
        </w:r>
      </w:ins>
    </w:p>
    <w:p w14:paraId="590EA80B" w14:textId="580E6944" w:rsidR="004C32D6" w:rsidRDefault="00352EDA" w:rsidP="00A77F78">
      <w:pPr>
        <w:pStyle w:val="af9"/>
        <w:numPr>
          <w:ilvl w:val="1"/>
          <w:numId w:val="37"/>
        </w:numPr>
        <w:ind w:firstLineChars="0"/>
        <w:rPr>
          <w:ins w:id="85" w:author="Huawei" w:date="2020-10-20T10:42:00Z"/>
          <w:lang w:eastAsia="zh-CN"/>
        </w:rPr>
      </w:pPr>
      <w:ins w:id="86" w:author="Huawei" w:date="2020-10-20T10:42:00Z">
        <w:r>
          <w:rPr>
            <w:lang w:eastAsia="zh-CN"/>
          </w:rPr>
          <w:t xml:space="preserve">There should be </w:t>
        </w:r>
      </w:ins>
      <w:ins w:id="87" w:author="Huawei" w:date="2020-10-20T10:39:00Z">
        <w:r w:rsidR="00C91596">
          <w:rPr>
            <w:lang w:eastAsia="zh-CN"/>
          </w:rPr>
          <w:t>onl</w:t>
        </w:r>
      </w:ins>
      <w:ins w:id="88" w:author="Huawei" w:date="2020-10-20T10:40:00Z">
        <w:r w:rsidR="00C91596">
          <w:rPr>
            <w:lang w:eastAsia="zh-CN"/>
          </w:rPr>
          <w:t xml:space="preserve">y one </w:t>
        </w:r>
        <w:proofErr w:type="spellStart"/>
        <w:r w:rsidR="00C91596">
          <w:rPr>
            <w:lang w:eastAsia="zh-CN"/>
          </w:rPr>
          <w:t>QoE</w:t>
        </w:r>
        <w:proofErr w:type="spellEnd"/>
        <w:r w:rsidR="00C91596">
          <w:rPr>
            <w:lang w:eastAsia="zh-CN"/>
          </w:rPr>
          <w:t xml:space="preserve"> measurement to be configured towards a certain </w:t>
        </w:r>
        <w:proofErr w:type="spellStart"/>
        <w:r w:rsidR="00C91596">
          <w:rPr>
            <w:lang w:eastAsia="zh-CN"/>
          </w:rPr>
          <w:t>UE</w:t>
        </w:r>
        <w:proofErr w:type="spellEnd"/>
        <w:r w:rsidR="00C91596">
          <w:rPr>
            <w:lang w:eastAsia="zh-CN"/>
          </w:rPr>
          <w:t xml:space="preserve"> under MR-DC operation</w:t>
        </w:r>
      </w:ins>
    </w:p>
    <w:p w14:paraId="6E027D66" w14:textId="3C0A0D15" w:rsidR="00352EDA" w:rsidRPr="00A77F78" w:rsidRDefault="00352EDA" w:rsidP="00A77F78">
      <w:pPr>
        <w:pStyle w:val="af9"/>
        <w:numPr>
          <w:ilvl w:val="1"/>
          <w:numId w:val="37"/>
        </w:numPr>
        <w:ind w:firstLineChars="0"/>
        <w:rPr>
          <w:ins w:id="89" w:author="Huawei" w:date="2020-10-20T10:09:00Z"/>
          <w:lang w:eastAsia="zh-CN"/>
        </w:rPr>
      </w:pPr>
      <w:ins w:id="90" w:author="Huawei" w:date="2020-10-20T10:45:00Z">
        <w:r>
          <w:rPr>
            <w:lang w:eastAsia="zh-CN"/>
          </w:rPr>
          <w:t>There should be only one node, e</w:t>
        </w:r>
      </w:ins>
      <w:ins w:id="91" w:author="Huawei" w:date="2020-10-20T10:42:00Z">
        <w:r>
          <w:rPr>
            <w:lang w:eastAsia="zh-CN"/>
          </w:rPr>
          <w:t>ither MN or SN</w:t>
        </w:r>
      </w:ins>
      <w:ins w:id="92" w:author="Huawei" w:date="2020-10-20T10:45:00Z">
        <w:r>
          <w:rPr>
            <w:lang w:eastAsia="zh-CN"/>
          </w:rPr>
          <w:t>,</w:t>
        </w:r>
      </w:ins>
      <w:ins w:id="93" w:author="Huawei" w:date="2020-10-20T10:42:00Z">
        <w:r>
          <w:rPr>
            <w:lang w:eastAsia="zh-CN"/>
          </w:rPr>
          <w:t xml:space="preserve"> </w:t>
        </w:r>
      </w:ins>
      <w:ins w:id="94" w:author="Huawei" w:date="2020-10-20T10:45:00Z">
        <w:r>
          <w:rPr>
            <w:lang w:eastAsia="zh-CN"/>
          </w:rPr>
          <w:t xml:space="preserve">to </w:t>
        </w:r>
      </w:ins>
      <w:ins w:id="95" w:author="Huawei" w:date="2020-10-20T10:52:00Z">
        <w:r w:rsidR="00A77F78">
          <w:rPr>
            <w:lang w:eastAsia="zh-CN"/>
          </w:rPr>
          <w:t xml:space="preserve">be allowed to </w:t>
        </w:r>
      </w:ins>
      <w:ins w:id="96" w:author="Huawei" w:date="2020-10-20T10:46:00Z">
        <w:r>
          <w:rPr>
            <w:lang w:eastAsia="zh-CN"/>
          </w:rPr>
          <w:t>c</w:t>
        </w:r>
      </w:ins>
      <w:ins w:id="97" w:author="Huawei" w:date="2020-10-20T10:43:00Z">
        <w:r>
          <w:rPr>
            <w:lang w:eastAsia="zh-CN"/>
          </w:rPr>
          <w:t xml:space="preserve">onfigure </w:t>
        </w:r>
      </w:ins>
      <w:ins w:id="98" w:author="Huawei" w:date="2020-10-20T10:46:00Z">
        <w:r>
          <w:rPr>
            <w:lang w:eastAsia="zh-CN"/>
          </w:rPr>
          <w:t xml:space="preserve">the </w:t>
        </w:r>
        <w:proofErr w:type="spellStart"/>
        <w:r>
          <w:rPr>
            <w:lang w:eastAsia="zh-CN"/>
          </w:rPr>
          <w:t>QoE</w:t>
        </w:r>
        <w:proofErr w:type="spellEnd"/>
        <w:r>
          <w:rPr>
            <w:lang w:eastAsia="zh-CN"/>
          </w:rPr>
          <w:t xml:space="preserve"> measurement</w:t>
        </w:r>
      </w:ins>
    </w:p>
    <w:p w14:paraId="718CF4B6" w14:textId="53EB2EB2" w:rsidR="00620E03" w:rsidRDefault="00620E03" w:rsidP="00352EDA">
      <w:pPr>
        <w:pStyle w:val="3"/>
        <w:rPr>
          <w:ins w:id="99" w:author="Huawei" w:date="2020-10-20T10:46:00Z"/>
          <w:rFonts w:eastAsiaTheme="minorEastAsia"/>
          <w:lang w:eastAsia="zh-CN"/>
        </w:rPr>
      </w:pPr>
      <w:proofErr w:type="spellStart"/>
      <w:proofErr w:type="gramStart"/>
      <w:ins w:id="100" w:author="Huawei" w:date="2020-10-20T10:09:00Z">
        <w:r>
          <w:rPr>
            <w:rFonts w:eastAsiaTheme="minorEastAsia"/>
            <w:lang w:eastAsia="zh-CN"/>
          </w:rPr>
          <w:t>6.y.2</w:t>
        </w:r>
        <w:proofErr w:type="spellEnd"/>
        <w:proofErr w:type="gramEnd"/>
        <w:r>
          <w:rPr>
            <w:rFonts w:eastAsiaTheme="minorEastAsia"/>
            <w:lang w:eastAsia="zh-CN"/>
          </w:rPr>
          <w:t xml:space="preserve"> Coordination between MN and SN</w:t>
        </w:r>
      </w:ins>
    </w:p>
    <w:p w14:paraId="1295A42D" w14:textId="77777777" w:rsidR="00A77F78" w:rsidRDefault="00F17077" w:rsidP="00F17077">
      <w:pPr>
        <w:rPr>
          <w:ins w:id="101" w:author="Huawei" w:date="2020-10-20T10:56:00Z"/>
          <w:lang w:eastAsia="zh-CN"/>
        </w:rPr>
      </w:pPr>
      <w:ins w:id="102" w:author="Huawei" w:date="2020-10-20T10:48:00Z">
        <w:r>
          <w:rPr>
            <w:rFonts w:eastAsiaTheme="minorEastAsia" w:hint="eastAsia"/>
            <w:lang w:eastAsia="zh-CN"/>
          </w:rPr>
          <w:t>S</w:t>
        </w:r>
        <w:r>
          <w:rPr>
            <w:rFonts w:eastAsiaTheme="minorEastAsia"/>
            <w:lang w:eastAsia="zh-CN"/>
          </w:rPr>
          <w:t xml:space="preserve">ince </w:t>
        </w:r>
      </w:ins>
      <w:ins w:id="103" w:author="Huawei" w:date="2020-10-20T10:52:00Z">
        <w:r w:rsidR="00A77F78">
          <w:rPr>
            <w:rFonts w:eastAsiaTheme="minorEastAsia"/>
            <w:lang w:eastAsia="zh-CN"/>
          </w:rPr>
          <w:t xml:space="preserve">both MN and SN are involved in the process and only one node is allowed to </w:t>
        </w:r>
        <w:r w:rsidR="00A77F78">
          <w:rPr>
            <w:lang w:eastAsia="zh-CN"/>
          </w:rPr>
          <w:t xml:space="preserve">configure the </w:t>
        </w:r>
        <w:proofErr w:type="spellStart"/>
        <w:r w:rsidR="00A77F78">
          <w:rPr>
            <w:lang w:eastAsia="zh-CN"/>
          </w:rPr>
          <w:t>QoE</w:t>
        </w:r>
        <w:proofErr w:type="spellEnd"/>
        <w:r w:rsidR="00A77F78">
          <w:rPr>
            <w:lang w:eastAsia="zh-CN"/>
          </w:rPr>
          <w:t xml:space="preserve"> measurement</w:t>
        </w:r>
      </w:ins>
      <w:ins w:id="104" w:author="Huawei" w:date="2020-10-20T10:53:00Z">
        <w:r w:rsidR="00A77F78">
          <w:rPr>
            <w:lang w:eastAsia="zh-CN"/>
          </w:rPr>
          <w:t xml:space="preserve">, </w:t>
        </w:r>
      </w:ins>
      <w:ins w:id="105" w:author="Huawei" w:date="2020-10-20T10:55:00Z">
        <w:r w:rsidR="00A77F78">
          <w:rPr>
            <w:lang w:eastAsia="zh-CN"/>
          </w:rPr>
          <w:t xml:space="preserve">this would naturally lead to an issue of coordination needed between MN and SN, when a </w:t>
        </w:r>
        <w:proofErr w:type="spellStart"/>
        <w:r w:rsidR="00A77F78">
          <w:rPr>
            <w:lang w:eastAsia="zh-CN"/>
          </w:rPr>
          <w:t>QoE</w:t>
        </w:r>
        <w:proofErr w:type="spellEnd"/>
        <w:r w:rsidR="00A77F78">
          <w:rPr>
            <w:lang w:eastAsia="zh-CN"/>
          </w:rPr>
          <w:t xml:space="preserve"> measurement configuration towards a certain </w:t>
        </w:r>
        <w:proofErr w:type="spellStart"/>
        <w:r w:rsidR="00A77F78">
          <w:rPr>
            <w:lang w:eastAsia="zh-CN"/>
          </w:rPr>
          <w:t>UE</w:t>
        </w:r>
        <w:proofErr w:type="spellEnd"/>
        <w:r w:rsidR="00A77F78">
          <w:rPr>
            <w:lang w:eastAsia="zh-CN"/>
          </w:rPr>
          <w:t xml:space="preserve"> in MR-DC operation is needed, the coordination at least includes: </w:t>
        </w:r>
      </w:ins>
    </w:p>
    <w:p w14:paraId="297C5A6A" w14:textId="77777777" w:rsidR="00A77F78" w:rsidRDefault="00A77F78" w:rsidP="00A77F78">
      <w:pPr>
        <w:pStyle w:val="af9"/>
        <w:numPr>
          <w:ilvl w:val="1"/>
          <w:numId w:val="37"/>
        </w:numPr>
        <w:ind w:firstLineChars="0"/>
        <w:rPr>
          <w:ins w:id="106" w:author="Huawei" w:date="2020-10-20T10:56:00Z"/>
          <w:lang w:eastAsia="zh-CN"/>
        </w:rPr>
      </w:pPr>
      <w:ins w:id="107" w:author="Huawei" w:date="2020-10-20T10:55:00Z">
        <w:r>
          <w:rPr>
            <w:lang w:eastAsia="zh-CN"/>
          </w:rPr>
          <w:t>who decides which node to send configuration</w:t>
        </w:r>
      </w:ins>
    </w:p>
    <w:p w14:paraId="757A2465" w14:textId="77777777" w:rsidR="00A77F78" w:rsidRDefault="00A77F78" w:rsidP="00A77F78">
      <w:pPr>
        <w:pStyle w:val="af9"/>
        <w:numPr>
          <w:ilvl w:val="1"/>
          <w:numId w:val="37"/>
        </w:numPr>
        <w:ind w:firstLineChars="0"/>
        <w:rPr>
          <w:ins w:id="108" w:author="Huawei" w:date="2020-10-20T10:56:00Z"/>
          <w:lang w:eastAsia="zh-CN"/>
        </w:rPr>
      </w:pPr>
      <w:ins w:id="109" w:author="Huawei" w:date="2020-10-20T10:55:00Z">
        <w:r>
          <w:rPr>
            <w:lang w:eastAsia="zh-CN"/>
          </w:rPr>
          <w:t xml:space="preserve">if RAN assisted measurement is supported, how this measurement configuration is generated and configured to </w:t>
        </w:r>
        <w:proofErr w:type="spellStart"/>
        <w:r>
          <w:rPr>
            <w:lang w:eastAsia="zh-CN"/>
          </w:rPr>
          <w:t>UE</w:t>
        </w:r>
      </w:ins>
      <w:proofErr w:type="spellEnd"/>
    </w:p>
    <w:p w14:paraId="7C706573" w14:textId="63A39DD5" w:rsidR="00352EDA" w:rsidRDefault="00A77F78" w:rsidP="00A77F78">
      <w:pPr>
        <w:pStyle w:val="af9"/>
        <w:numPr>
          <w:ilvl w:val="1"/>
          <w:numId w:val="37"/>
        </w:numPr>
        <w:ind w:firstLineChars="0"/>
        <w:rPr>
          <w:ins w:id="110" w:author="Huawei" w:date="2020-10-20T10:57:00Z"/>
          <w:lang w:eastAsia="zh-CN"/>
        </w:rPr>
      </w:pPr>
      <w:proofErr w:type="gramStart"/>
      <w:ins w:id="111" w:author="Huawei" w:date="2020-10-20T10:55:00Z">
        <w:r>
          <w:rPr>
            <w:lang w:eastAsia="zh-CN"/>
          </w:rPr>
          <w:t>if</w:t>
        </w:r>
        <w:proofErr w:type="gramEnd"/>
        <w:r>
          <w:rPr>
            <w:lang w:eastAsia="zh-CN"/>
          </w:rPr>
          <w:t xml:space="preserve"> </w:t>
        </w:r>
        <w:proofErr w:type="spellStart"/>
        <w:r>
          <w:rPr>
            <w:lang w:eastAsia="zh-CN"/>
          </w:rPr>
          <w:t>QoE</w:t>
        </w:r>
        <w:proofErr w:type="spellEnd"/>
        <w:r>
          <w:rPr>
            <w:lang w:eastAsia="zh-CN"/>
          </w:rPr>
          <w:t xml:space="preserve"> report visibility is supported, whether the visible </w:t>
        </w:r>
        <w:proofErr w:type="spellStart"/>
        <w:r>
          <w:rPr>
            <w:lang w:eastAsia="zh-CN"/>
          </w:rPr>
          <w:t>QoE</w:t>
        </w:r>
        <w:proofErr w:type="spellEnd"/>
        <w:r>
          <w:rPr>
            <w:lang w:eastAsia="zh-CN"/>
          </w:rPr>
          <w:t xml:space="preserve"> report should be exchanged between SN and MN or not.</w:t>
        </w:r>
      </w:ins>
    </w:p>
    <w:p w14:paraId="0CE21A3F" w14:textId="2116F600" w:rsidR="00A77F78" w:rsidRPr="00A77F78" w:rsidRDefault="00A77F78" w:rsidP="00A77F78">
      <w:pPr>
        <w:rPr>
          <w:rFonts w:eastAsiaTheme="minorEastAsia"/>
          <w:lang w:eastAsia="zh-CN"/>
        </w:rPr>
      </w:pPr>
      <w:ins w:id="112" w:author="Huawei" w:date="2020-10-20T11:00:00Z">
        <w:r>
          <w:rPr>
            <w:lang w:eastAsia="zh-CN"/>
          </w:rPr>
          <w:t>It is</w:t>
        </w:r>
      </w:ins>
      <w:ins w:id="113" w:author="Huawei" w:date="2020-10-20T10:58:00Z">
        <w:r>
          <w:rPr>
            <w:lang w:eastAsia="zh-CN"/>
          </w:rPr>
          <w:t xml:space="preserve"> the fact that only MN will receive signall</w:t>
        </w:r>
      </w:ins>
      <w:ins w:id="114" w:author="Huawei" w:date="2020-10-20T10:59:00Z">
        <w:r>
          <w:rPr>
            <w:lang w:eastAsia="zh-CN"/>
          </w:rPr>
          <w:t xml:space="preserve">ing based measurement request, and </w:t>
        </w:r>
        <w:r>
          <w:t xml:space="preserve">it is the MN to decide which services could be offloaded to the SN, </w:t>
        </w:r>
      </w:ins>
      <w:ins w:id="115" w:author="Huawei" w:date="2020-10-20T11:00:00Z">
        <w:r>
          <w:t xml:space="preserve">it is suggested that MN </w:t>
        </w:r>
      </w:ins>
      <w:ins w:id="116" w:author="Huawei" w:date="2020-10-20T10:58:00Z">
        <w:r>
          <w:rPr>
            <w:lang w:eastAsia="zh-CN"/>
          </w:rPr>
          <w:t>could be the node to make the decision on which node to configure,</w:t>
        </w:r>
      </w:ins>
      <w:ins w:id="117" w:author="Huawei" w:date="2020-10-20T11:00:00Z">
        <w:r>
          <w:rPr>
            <w:lang w:eastAsia="zh-CN"/>
          </w:rPr>
          <w:t xml:space="preserve"> detailed mechanism could be left to normative p</w:t>
        </w:r>
      </w:ins>
      <w:ins w:id="118" w:author="Huawei" w:date="2020-10-20T11:01:00Z">
        <w:r>
          <w:rPr>
            <w:lang w:eastAsia="zh-CN"/>
          </w:rPr>
          <w:t>hase</w:t>
        </w:r>
      </w:ins>
      <w:ins w:id="119" w:author="Huawei" w:date="2020-10-20T10:58:00Z">
        <w:r>
          <w:t>.</w:t>
        </w:r>
      </w:ins>
    </w:p>
    <w:sectPr w:rsidR="00A77F78" w:rsidRPr="00A77F7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08D9B" w14:textId="77777777" w:rsidR="00750B97" w:rsidRDefault="00750B97">
      <w:r>
        <w:separator/>
      </w:r>
    </w:p>
  </w:endnote>
  <w:endnote w:type="continuationSeparator" w:id="0">
    <w:p w14:paraId="34996C1D" w14:textId="77777777" w:rsidR="00750B97" w:rsidRDefault="0075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A40C" w14:textId="77777777" w:rsidR="00317E51" w:rsidRDefault="00317E5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C9F6A" w14:textId="77777777" w:rsidR="00750B97" w:rsidRDefault="00750B97">
      <w:r>
        <w:separator/>
      </w:r>
    </w:p>
  </w:footnote>
  <w:footnote w:type="continuationSeparator" w:id="0">
    <w:p w14:paraId="228F1841" w14:textId="77777777" w:rsidR="00750B97" w:rsidRDefault="00750B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026EB4"/>
    <w:multiLevelType w:val="multilevel"/>
    <w:tmpl w:val="0F026EB4"/>
    <w:lvl w:ilvl="0">
      <w:start w:val="1"/>
      <w:numFmt w:val="decimal"/>
      <w:lvlText w:val="%1)"/>
      <w:lvlJc w:val="left"/>
      <w:pPr>
        <w:ind w:left="360" w:hanging="360"/>
      </w:pPr>
      <w:rPr>
        <w:rFonts w:eastAsia="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044C80"/>
    <w:multiLevelType w:val="hybridMultilevel"/>
    <w:tmpl w:val="DD220DEE"/>
    <w:lvl w:ilvl="0" w:tplc="85FEECE6">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9" w15:restartNumberingAfterBreak="0">
    <w:nsid w:val="36A34518"/>
    <w:multiLevelType w:val="hybridMultilevel"/>
    <w:tmpl w:val="7BD056C0"/>
    <w:lvl w:ilvl="0" w:tplc="3D24FFAC">
      <w:start w:val="1"/>
      <w:numFmt w:val="decimal"/>
      <w:pStyle w:val="Proposal"/>
      <w:lvlText w:val="Proposal %1:"/>
      <w:lvlJc w:val="left"/>
      <w:pPr>
        <w:ind w:left="6313" w:hanging="360"/>
      </w:pPr>
    </w:lvl>
    <w:lvl w:ilvl="1" w:tplc="041D0019" w:tentative="1">
      <w:start w:val="1"/>
      <w:numFmt w:val="lowerLetter"/>
      <w:lvlText w:val="%2."/>
      <w:lvlJc w:val="left"/>
      <w:pPr>
        <w:ind w:left="6968" w:hanging="360"/>
      </w:pPr>
    </w:lvl>
    <w:lvl w:ilvl="2" w:tplc="041D001B" w:tentative="1">
      <w:start w:val="1"/>
      <w:numFmt w:val="lowerRoman"/>
      <w:lvlText w:val="%3."/>
      <w:lvlJc w:val="right"/>
      <w:pPr>
        <w:ind w:left="7688" w:hanging="180"/>
      </w:pPr>
    </w:lvl>
    <w:lvl w:ilvl="3" w:tplc="041D000F" w:tentative="1">
      <w:start w:val="1"/>
      <w:numFmt w:val="decimal"/>
      <w:lvlText w:val="%4."/>
      <w:lvlJc w:val="left"/>
      <w:pPr>
        <w:ind w:left="8408" w:hanging="360"/>
      </w:pPr>
    </w:lvl>
    <w:lvl w:ilvl="4" w:tplc="041D0019" w:tentative="1">
      <w:start w:val="1"/>
      <w:numFmt w:val="lowerLetter"/>
      <w:lvlText w:val="%5."/>
      <w:lvlJc w:val="left"/>
      <w:pPr>
        <w:ind w:left="9128" w:hanging="360"/>
      </w:pPr>
    </w:lvl>
    <w:lvl w:ilvl="5" w:tplc="041D001B" w:tentative="1">
      <w:start w:val="1"/>
      <w:numFmt w:val="lowerRoman"/>
      <w:lvlText w:val="%6."/>
      <w:lvlJc w:val="right"/>
      <w:pPr>
        <w:ind w:left="9848" w:hanging="180"/>
      </w:pPr>
    </w:lvl>
    <w:lvl w:ilvl="6" w:tplc="041D000F" w:tentative="1">
      <w:start w:val="1"/>
      <w:numFmt w:val="decimal"/>
      <w:lvlText w:val="%7."/>
      <w:lvlJc w:val="left"/>
      <w:pPr>
        <w:ind w:left="10568" w:hanging="360"/>
      </w:pPr>
    </w:lvl>
    <w:lvl w:ilvl="7" w:tplc="041D0019" w:tentative="1">
      <w:start w:val="1"/>
      <w:numFmt w:val="lowerLetter"/>
      <w:lvlText w:val="%8."/>
      <w:lvlJc w:val="left"/>
      <w:pPr>
        <w:ind w:left="11288" w:hanging="360"/>
      </w:pPr>
    </w:lvl>
    <w:lvl w:ilvl="8" w:tplc="041D001B" w:tentative="1">
      <w:start w:val="1"/>
      <w:numFmt w:val="lowerRoman"/>
      <w:lvlText w:val="%9."/>
      <w:lvlJc w:val="right"/>
      <w:pPr>
        <w:ind w:left="12008" w:hanging="180"/>
      </w:pPr>
    </w:lvl>
  </w:abstractNum>
  <w:abstractNum w:abstractNumId="10" w15:restartNumberingAfterBreak="0">
    <w:nsid w:val="3CCB694D"/>
    <w:multiLevelType w:val="hybridMultilevel"/>
    <w:tmpl w:val="D80A83F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60944DD0"/>
    <w:multiLevelType w:val="hybridMultilevel"/>
    <w:tmpl w:val="C1542AC4"/>
    <w:lvl w:ilvl="0" w:tplc="21B81AC4">
      <w:start w:val="8"/>
      <w:numFmt w:val="bullet"/>
      <w:lvlText w:val="-"/>
      <w:lvlJc w:val="left"/>
      <w:pPr>
        <w:ind w:left="420" w:hanging="420"/>
      </w:pPr>
      <w:rPr>
        <w:rFonts w:ascii="Times New Roman" w:eastAsia="Times New Roman" w:hAnsi="Times New Roman" w:cs="Times New Roman"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A419F7"/>
    <w:multiLevelType w:val="hybridMultilevel"/>
    <w:tmpl w:val="B770F16C"/>
    <w:lvl w:ilvl="0" w:tplc="A56004B0">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22360E"/>
    <w:multiLevelType w:val="hybridMultilevel"/>
    <w:tmpl w:val="E15AC8E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B0A82"/>
    <w:multiLevelType w:val="hybridMultilevel"/>
    <w:tmpl w:val="A61270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0"/>
  </w:num>
  <w:num w:numId="4">
    <w:abstractNumId w:val="14"/>
  </w:num>
  <w:num w:numId="5">
    <w:abstractNumId w:val="0"/>
  </w:num>
  <w:num w:numId="6">
    <w:abstractNumId w:val="5"/>
  </w:num>
  <w:num w:numId="7">
    <w:abstractNumId w:val="11"/>
  </w:num>
  <w:num w:numId="8">
    <w:abstractNumId w:val="12"/>
  </w:num>
  <w:num w:numId="9">
    <w:abstractNumId w:val="7"/>
  </w:num>
  <w:num w:numId="10">
    <w:abstractNumId w:val="9"/>
  </w:num>
  <w:num w:numId="11">
    <w:abstractNumId w:val="18"/>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
  </w:num>
  <w:num w:numId="15">
    <w:abstractNumId w:val="18"/>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9"/>
  </w:num>
  <w:num w:numId="19">
    <w:abstractNumId w:val="9"/>
    <w:lvlOverride w:ilvl="0">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9"/>
    <w:lvlOverride w:ilvl="0">
      <w:startOverride w:val="1"/>
    </w:lvlOverride>
  </w:num>
  <w:num w:numId="23">
    <w:abstractNumId w:val="9"/>
    <w:lvlOverride w:ilvl="0">
      <w:startOverride w:val="1"/>
    </w:lvlOverride>
  </w:num>
  <w:num w:numId="24">
    <w:abstractNumId w:val="17"/>
  </w:num>
  <w:num w:numId="25">
    <w:abstractNumId w:val="9"/>
  </w:num>
  <w:num w:numId="26">
    <w:abstractNumId w:val="9"/>
    <w:lvlOverride w:ilvl="0">
      <w:startOverride w:val="1"/>
    </w:lvlOverride>
  </w:num>
  <w:num w:numId="27">
    <w:abstractNumId w:val="19"/>
  </w:num>
  <w:num w:numId="28">
    <w:abstractNumId w:val="9"/>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9"/>
  </w:num>
  <w:num w:numId="32">
    <w:abstractNumId w:val="9"/>
    <w:lvlOverride w:ilvl="0">
      <w:startOverride w:val="1"/>
    </w:lvlOverride>
  </w:num>
  <w:num w:numId="33">
    <w:abstractNumId w:val="9"/>
  </w:num>
  <w:num w:numId="34">
    <w:abstractNumId w:val="9"/>
  </w:num>
  <w:num w:numId="35">
    <w:abstractNumId w:val="9"/>
  </w:num>
  <w:num w:numId="36">
    <w:abstractNumId w:val="10"/>
  </w:num>
  <w:num w:numId="37">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BD3"/>
    <w:rsid w:val="000110CA"/>
    <w:rsid w:val="00011674"/>
    <w:rsid w:val="000118F6"/>
    <w:rsid w:val="00013CB8"/>
    <w:rsid w:val="00014271"/>
    <w:rsid w:val="00014D1E"/>
    <w:rsid w:val="00015330"/>
    <w:rsid w:val="0001565F"/>
    <w:rsid w:val="0001701A"/>
    <w:rsid w:val="00017C43"/>
    <w:rsid w:val="000205C0"/>
    <w:rsid w:val="00020BFF"/>
    <w:rsid w:val="000224E8"/>
    <w:rsid w:val="00022E4A"/>
    <w:rsid w:val="00022EC3"/>
    <w:rsid w:val="00023E5C"/>
    <w:rsid w:val="00025434"/>
    <w:rsid w:val="0002747B"/>
    <w:rsid w:val="00031567"/>
    <w:rsid w:val="00032AB8"/>
    <w:rsid w:val="0003419C"/>
    <w:rsid w:val="000346B7"/>
    <w:rsid w:val="000357E9"/>
    <w:rsid w:val="00037B33"/>
    <w:rsid w:val="00040B64"/>
    <w:rsid w:val="0004127F"/>
    <w:rsid w:val="000421C4"/>
    <w:rsid w:val="000429A3"/>
    <w:rsid w:val="000432DA"/>
    <w:rsid w:val="00043BC5"/>
    <w:rsid w:val="000442D9"/>
    <w:rsid w:val="00044562"/>
    <w:rsid w:val="000460B7"/>
    <w:rsid w:val="000468A5"/>
    <w:rsid w:val="00047A86"/>
    <w:rsid w:val="00047D2B"/>
    <w:rsid w:val="000502EF"/>
    <w:rsid w:val="0005055D"/>
    <w:rsid w:val="00052018"/>
    <w:rsid w:val="000520DD"/>
    <w:rsid w:val="0005476A"/>
    <w:rsid w:val="00054CEB"/>
    <w:rsid w:val="00057EDA"/>
    <w:rsid w:val="00057F83"/>
    <w:rsid w:val="00061B84"/>
    <w:rsid w:val="000622D3"/>
    <w:rsid w:val="00062A3B"/>
    <w:rsid w:val="00064173"/>
    <w:rsid w:val="000655EF"/>
    <w:rsid w:val="000657B4"/>
    <w:rsid w:val="00066B88"/>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874"/>
    <w:rsid w:val="000918C5"/>
    <w:rsid w:val="00093E22"/>
    <w:rsid w:val="00094829"/>
    <w:rsid w:val="0009629C"/>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1FCC"/>
    <w:rsid w:val="000C2128"/>
    <w:rsid w:val="000C42DD"/>
    <w:rsid w:val="000C4E93"/>
    <w:rsid w:val="000C5805"/>
    <w:rsid w:val="000C62E2"/>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BC8"/>
    <w:rsid w:val="00114EB0"/>
    <w:rsid w:val="001177F1"/>
    <w:rsid w:val="00117B42"/>
    <w:rsid w:val="00117E84"/>
    <w:rsid w:val="00121CA2"/>
    <w:rsid w:val="0012227B"/>
    <w:rsid w:val="001227E7"/>
    <w:rsid w:val="00125A22"/>
    <w:rsid w:val="00125CC7"/>
    <w:rsid w:val="00126539"/>
    <w:rsid w:val="00126BF7"/>
    <w:rsid w:val="0013091C"/>
    <w:rsid w:val="00130C8A"/>
    <w:rsid w:val="00130D93"/>
    <w:rsid w:val="001312D1"/>
    <w:rsid w:val="0013156C"/>
    <w:rsid w:val="00131814"/>
    <w:rsid w:val="00131EA5"/>
    <w:rsid w:val="0013204A"/>
    <w:rsid w:val="00132625"/>
    <w:rsid w:val="00133ECD"/>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A39"/>
    <w:rsid w:val="001636D5"/>
    <w:rsid w:val="00163EEC"/>
    <w:rsid w:val="00165014"/>
    <w:rsid w:val="001679FD"/>
    <w:rsid w:val="0017100B"/>
    <w:rsid w:val="00171F68"/>
    <w:rsid w:val="00177369"/>
    <w:rsid w:val="001775C4"/>
    <w:rsid w:val="001778DC"/>
    <w:rsid w:val="00177CC7"/>
    <w:rsid w:val="00177ED9"/>
    <w:rsid w:val="0018017B"/>
    <w:rsid w:val="00181069"/>
    <w:rsid w:val="001831AD"/>
    <w:rsid w:val="00184EF7"/>
    <w:rsid w:val="00185A40"/>
    <w:rsid w:val="001860A0"/>
    <w:rsid w:val="0019227A"/>
    <w:rsid w:val="00195650"/>
    <w:rsid w:val="001977C8"/>
    <w:rsid w:val="00197C7B"/>
    <w:rsid w:val="001A1B88"/>
    <w:rsid w:val="001A1F92"/>
    <w:rsid w:val="001A2382"/>
    <w:rsid w:val="001A34F0"/>
    <w:rsid w:val="001A38C1"/>
    <w:rsid w:val="001A4493"/>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D22"/>
    <w:rsid w:val="001F5B17"/>
    <w:rsid w:val="001F6117"/>
    <w:rsid w:val="001F7A97"/>
    <w:rsid w:val="00200340"/>
    <w:rsid w:val="002010F1"/>
    <w:rsid w:val="0020116F"/>
    <w:rsid w:val="0020138F"/>
    <w:rsid w:val="002023A8"/>
    <w:rsid w:val="002023FE"/>
    <w:rsid w:val="00203FDC"/>
    <w:rsid w:val="002042A1"/>
    <w:rsid w:val="00205087"/>
    <w:rsid w:val="002056EE"/>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C05"/>
    <w:rsid w:val="00257195"/>
    <w:rsid w:val="002578D8"/>
    <w:rsid w:val="002613A5"/>
    <w:rsid w:val="002631A2"/>
    <w:rsid w:val="00267881"/>
    <w:rsid w:val="002723F2"/>
    <w:rsid w:val="00273821"/>
    <w:rsid w:val="00273FC1"/>
    <w:rsid w:val="00274E67"/>
    <w:rsid w:val="00275D12"/>
    <w:rsid w:val="00276CD2"/>
    <w:rsid w:val="00277A1E"/>
    <w:rsid w:val="0028062F"/>
    <w:rsid w:val="002808AD"/>
    <w:rsid w:val="002809AF"/>
    <w:rsid w:val="00280FEC"/>
    <w:rsid w:val="00281819"/>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65B"/>
    <w:rsid w:val="002A3934"/>
    <w:rsid w:val="002A622D"/>
    <w:rsid w:val="002A6FBE"/>
    <w:rsid w:val="002B1C9E"/>
    <w:rsid w:val="002B1E85"/>
    <w:rsid w:val="002B4A9F"/>
    <w:rsid w:val="002B565A"/>
    <w:rsid w:val="002B59FE"/>
    <w:rsid w:val="002B5CCD"/>
    <w:rsid w:val="002B689A"/>
    <w:rsid w:val="002B7766"/>
    <w:rsid w:val="002C080B"/>
    <w:rsid w:val="002C0977"/>
    <w:rsid w:val="002C24E5"/>
    <w:rsid w:val="002C28CD"/>
    <w:rsid w:val="002C3F9C"/>
    <w:rsid w:val="002C4BB7"/>
    <w:rsid w:val="002C5758"/>
    <w:rsid w:val="002C5BCD"/>
    <w:rsid w:val="002C63B6"/>
    <w:rsid w:val="002C7216"/>
    <w:rsid w:val="002C73CF"/>
    <w:rsid w:val="002C791D"/>
    <w:rsid w:val="002C7B02"/>
    <w:rsid w:val="002D1D19"/>
    <w:rsid w:val="002D2931"/>
    <w:rsid w:val="002D32AD"/>
    <w:rsid w:val="002D3445"/>
    <w:rsid w:val="002D3F6E"/>
    <w:rsid w:val="002D4229"/>
    <w:rsid w:val="002D4826"/>
    <w:rsid w:val="002D4B06"/>
    <w:rsid w:val="002D4DCF"/>
    <w:rsid w:val="002D721E"/>
    <w:rsid w:val="002D756C"/>
    <w:rsid w:val="002D7CB1"/>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42E"/>
    <w:rsid w:val="002F3787"/>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DFC"/>
    <w:rsid w:val="0031543D"/>
    <w:rsid w:val="00315F2F"/>
    <w:rsid w:val="00316D12"/>
    <w:rsid w:val="00316D4A"/>
    <w:rsid w:val="00317E51"/>
    <w:rsid w:val="003205DA"/>
    <w:rsid w:val="0032143F"/>
    <w:rsid w:val="00321C09"/>
    <w:rsid w:val="00322BF9"/>
    <w:rsid w:val="00324E7A"/>
    <w:rsid w:val="00325769"/>
    <w:rsid w:val="00325B85"/>
    <w:rsid w:val="00326166"/>
    <w:rsid w:val="00326C1A"/>
    <w:rsid w:val="00327C4D"/>
    <w:rsid w:val="00327C80"/>
    <w:rsid w:val="0033143D"/>
    <w:rsid w:val="00331D74"/>
    <w:rsid w:val="00332B0C"/>
    <w:rsid w:val="00333921"/>
    <w:rsid w:val="00333B90"/>
    <w:rsid w:val="00334763"/>
    <w:rsid w:val="00334BBB"/>
    <w:rsid w:val="003358EF"/>
    <w:rsid w:val="00335BA2"/>
    <w:rsid w:val="00336483"/>
    <w:rsid w:val="00336954"/>
    <w:rsid w:val="003371C6"/>
    <w:rsid w:val="00337B0E"/>
    <w:rsid w:val="00340568"/>
    <w:rsid w:val="00340C6E"/>
    <w:rsid w:val="00340FC5"/>
    <w:rsid w:val="00341115"/>
    <w:rsid w:val="00342A3B"/>
    <w:rsid w:val="00342E26"/>
    <w:rsid w:val="0034369A"/>
    <w:rsid w:val="003436A3"/>
    <w:rsid w:val="00343FB8"/>
    <w:rsid w:val="003452B6"/>
    <w:rsid w:val="00345950"/>
    <w:rsid w:val="00347361"/>
    <w:rsid w:val="0035052F"/>
    <w:rsid w:val="00351711"/>
    <w:rsid w:val="00351B7B"/>
    <w:rsid w:val="00351BCD"/>
    <w:rsid w:val="00351F1E"/>
    <w:rsid w:val="00352A6B"/>
    <w:rsid w:val="00352EDA"/>
    <w:rsid w:val="0035378A"/>
    <w:rsid w:val="00353A10"/>
    <w:rsid w:val="00355891"/>
    <w:rsid w:val="00355E3A"/>
    <w:rsid w:val="00355E72"/>
    <w:rsid w:val="003561A9"/>
    <w:rsid w:val="003569F0"/>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5D8B"/>
    <w:rsid w:val="003806A7"/>
    <w:rsid w:val="00380EBB"/>
    <w:rsid w:val="003819DC"/>
    <w:rsid w:val="00381C0D"/>
    <w:rsid w:val="00381DC8"/>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2C1"/>
    <w:rsid w:val="0039604D"/>
    <w:rsid w:val="00396450"/>
    <w:rsid w:val="00397132"/>
    <w:rsid w:val="003A0437"/>
    <w:rsid w:val="003A20B0"/>
    <w:rsid w:val="003A2E9C"/>
    <w:rsid w:val="003A38B6"/>
    <w:rsid w:val="003A41E4"/>
    <w:rsid w:val="003A4FE1"/>
    <w:rsid w:val="003A557A"/>
    <w:rsid w:val="003A6D6C"/>
    <w:rsid w:val="003B0063"/>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2253"/>
    <w:rsid w:val="0042735E"/>
    <w:rsid w:val="00433E63"/>
    <w:rsid w:val="00434BE2"/>
    <w:rsid w:val="00435C19"/>
    <w:rsid w:val="00435C42"/>
    <w:rsid w:val="00437000"/>
    <w:rsid w:val="00437A99"/>
    <w:rsid w:val="00444983"/>
    <w:rsid w:val="00444F8C"/>
    <w:rsid w:val="004453C9"/>
    <w:rsid w:val="00445A1C"/>
    <w:rsid w:val="0044674B"/>
    <w:rsid w:val="00446771"/>
    <w:rsid w:val="004529A3"/>
    <w:rsid w:val="00453767"/>
    <w:rsid w:val="00453897"/>
    <w:rsid w:val="004543D3"/>
    <w:rsid w:val="00454B84"/>
    <w:rsid w:val="004555BE"/>
    <w:rsid w:val="00455C36"/>
    <w:rsid w:val="00455F90"/>
    <w:rsid w:val="004567A8"/>
    <w:rsid w:val="00456EF9"/>
    <w:rsid w:val="00456FB2"/>
    <w:rsid w:val="00457E35"/>
    <w:rsid w:val="0046072B"/>
    <w:rsid w:val="004607BA"/>
    <w:rsid w:val="00460DFE"/>
    <w:rsid w:val="00461B67"/>
    <w:rsid w:val="004651DE"/>
    <w:rsid w:val="004663D1"/>
    <w:rsid w:val="004667D7"/>
    <w:rsid w:val="00466B68"/>
    <w:rsid w:val="00466F57"/>
    <w:rsid w:val="00467069"/>
    <w:rsid w:val="004678D4"/>
    <w:rsid w:val="00470480"/>
    <w:rsid w:val="0047169D"/>
    <w:rsid w:val="0047197D"/>
    <w:rsid w:val="00471C06"/>
    <w:rsid w:val="00472352"/>
    <w:rsid w:val="004736B9"/>
    <w:rsid w:val="00473B6E"/>
    <w:rsid w:val="00474FC4"/>
    <w:rsid w:val="0047550E"/>
    <w:rsid w:val="00475FA8"/>
    <w:rsid w:val="004761B3"/>
    <w:rsid w:val="0047739E"/>
    <w:rsid w:val="00482074"/>
    <w:rsid w:val="004822A4"/>
    <w:rsid w:val="00483D3E"/>
    <w:rsid w:val="00483ED7"/>
    <w:rsid w:val="004848D8"/>
    <w:rsid w:val="00485C97"/>
    <w:rsid w:val="004865D5"/>
    <w:rsid w:val="00486D5B"/>
    <w:rsid w:val="004905B3"/>
    <w:rsid w:val="0049166A"/>
    <w:rsid w:val="00491C2A"/>
    <w:rsid w:val="00491F4A"/>
    <w:rsid w:val="00492263"/>
    <w:rsid w:val="00492450"/>
    <w:rsid w:val="00492EB8"/>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C14E9"/>
    <w:rsid w:val="004C32A5"/>
    <w:rsid w:val="004C32D6"/>
    <w:rsid w:val="004C47DF"/>
    <w:rsid w:val="004C4FA4"/>
    <w:rsid w:val="004C5480"/>
    <w:rsid w:val="004C5649"/>
    <w:rsid w:val="004C702B"/>
    <w:rsid w:val="004C7705"/>
    <w:rsid w:val="004D0597"/>
    <w:rsid w:val="004D221A"/>
    <w:rsid w:val="004D22C5"/>
    <w:rsid w:val="004D244F"/>
    <w:rsid w:val="004D5606"/>
    <w:rsid w:val="004D6157"/>
    <w:rsid w:val="004D679B"/>
    <w:rsid w:val="004E118E"/>
    <w:rsid w:val="004E1D68"/>
    <w:rsid w:val="004E22D6"/>
    <w:rsid w:val="004E6920"/>
    <w:rsid w:val="004E7EAF"/>
    <w:rsid w:val="004F098F"/>
    <w:rsid w:val="004F0D89"/>
    <w:rsid w:val="004F16DF"/>
    <w:rsid w:val="004F2ABD"/>
    <w:rsid w:val="004F2B49"/>
    <w:rsid w:val="004F2C82"/>
    <w:rsid w:val="004F30D4"/>
    <w:rsid w:val="004F3427"/>
    <w:rsid w:val="004F34D4"/>
    <w:rsid w:val="004F3BBB"/>
    <w:rsid w:val="004F3EE5"/>
    <w:rsid w:val="004F5418"/>
    <w:rsid w:val="004F58BC"/>
    <w:rsid w:val="004F60A9"/>
    <w:rsid w:val="004F6211"/>
    <w:rsid w:val="004F6F3D"/>
    <w:rsid w:val="004F73A5"/>
    <w:rsid w:val="004F76F4"/>
    <w:rsid w:val="00501087"/>
    <w:rsid w:val="005014DE"/>
    <w:rsid w:val="00502CE9"/>
    <w:rsid w:val="00503992"/>
    <w:rsid w:val="00504ABB"/>
    <w:rsid w:val="00504E75"/>
    <w:rsid w:val="005058E9"/>
    <w:rsid w:val="00506CEC"/>
    <w:rsid w:val="00510F75"/>
    <w:rsid w:val="005125DD"/>
    <w:rsid w:val="00512908"/>
    <w:rsid w:val="0051371E"/>
    <w:rsid w:val="00514BA5"/>
    <w:rsid w:val="00514BAD"/>
    <w:rsid w:val="00514D26"/>
    <w:rsid w:val="00516344"/>
    <w:rsid w:val="0051671D"/>
    <w:rsid w:val="00516808"/>
    <w:rsid w:val="005203B7"/>
    <w:rsid w:val="0052072E"/>
    <w:rsid w:val="005223F3"/>
    <w:rsid w:val="00522A48"/>
    <w:rsid w:val="00523857"/>
    <w:rsid w:val="00523B56"/>
    <w:rsid w:val="005242AC"/>
    <w:rsid w:val="0052604F"/>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E12"/>
    <w:rsid w:val="0054059A"/>
    <w:rsid w:val="00541256"/>
    <w:rsid w:val="0054438E"/>
    <w:rsid w:val="005456E5"/>
    <w:rsid w:val="00546EF4"/>
    <w:rsid w:val="005475BF"/>
    <w:rsid w:val="0054785C"/>
    <w:rsid w:val="005501A1"/>
    <w:rsid w:val="00550DD0"/>
    <w:rsid w:val="00551346"/>
    <w:rsid w:val="00551C3E"/>
    <w:rsid w:val="00551DDD"/>
    <w:rsid w:val="00552D60"/>
    <w:rsid w:val="00553B83"/>
    <w:rsid w:val="00554690"/>
    <w:rsid w:val="005546C7"/>
    <w:rsid w:val="00555282"/>
    <w:rsid w:val="005554DB"/>
    <w:rsid w:val="00557C6C"/>
    <w:rsid w:val="005602B5"/>
    <w:rsid w:val="005609CE"/>
    <w:rsid w:val="00562903"/>
    <w:rsid w:val="005634D7"/>
    <w:rsid w:val="005646BF"/>
    <w:rsid w:val="005650FA"/>
    <w:rsid w:val="00566E95"/>
    <w:rsid w:val="0056791E"/>
    <w:rsid w:val="00567EB3"/>
    <w:rsid w:val="0057232B"/>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4F1D"/>
    <w:rsid w:val="0059611C"/>
    <w:rsid w:val="005A2C0F"/>
    <w:rsid w:val="005A3E77"/>
    <w:rsid w:val="005A5317"/>
    <w:rsid w:val="005A5B67"/>
    <w:rsid w:val="005A6F63"/>
    <w:rsid w:val="005A77C6"/>
    <w:rsid w:val="005B0621"/>
    <w:rsid w:val="005B142A"/>
    <w:rsid w:val="005B17D5"/>
    <w:rsid w:val="005B21D8"/>
    <w:rsid w:val="005B286F"/>
    <w:rsid w:val="005B288E"/>
    <w:rsid w:val="005B42A4"/>
    <w:rsid w:val="005B5098"/>
    <w:rsid w:val="005B57AD"/>
    <w:rsid w:val="005B662F"/>
    <w:rsid w:val="005B79EA"/>
    <w:rsid w:val="005C0B1C"/>
    <w:rsid w:val="005C25B7"/>
    <w:rsid w:val="005C3EA0"/>
    <w:rsid w:val="005C7656"/>
    <w:rsid w:val="005D0520"/>
    <w:rsid w:val="005D1877"/>
    <w:rsid w:val="005D1DAC"/>
    <w:rsid w:val="005D2E91"/>
    <w:rsid w:val="005D34B6"/>
    <w:rsid w:val="005D36B1"/>
    <w:rsid w:val="005D38FB"/>
    <w:rsid w:val="005D46A2"/>
    <w:rsid w:val="005D4BE0"/>
    <w:rsid w:val="005D5A2E"/>
    <w:rsid w:val="005E0079"/>
    <w:rsid w:val="005E066C"/>
    <w:rsid w:val="005E2C44"/>
    <w:rsid w:val="005E300B"/>
    <w:rsid w:val="005E3280"/>
    <w:rsid w:val="005E5A4E"/>
    <w:rsid w:val="005E64D8"/>
    <w:rsid w:val="005E7389"/>
    <w:rsid w:val="005F0E08"/>
    <w:rsid w:val="005F1896"/>
    <w:rsid w:val="005F48CD"/>
    <w:rsid w:val="00600BB7"/>
    <w:rsid w:val="00600E5D"/>
    <w:rsid w:val="006012B9"/>
    <w:rsid w:val="00602547"/>
    <w:rsid w:val="006050F1"/>
    <w:rsid w:val="00606F7E"/>
    <w:rsid w:val="00607113"/>
    <w:rsid w:val="0060743C"/>
    <w:rsid w:val="006079DE"/>
    <w:rsid w:val="00607C82"/>
    <w:rsid w:val="00610758"/>
    <w:rsid w:val="0061083C"/>
    <w:rsid w:val="0061138D"/>
    <w:rsid w:val="00611D7A"/>
    <w:rsid w:val="00613074"/>
    <w:rsid w:val="00615149"/>
    <w:rsid w:val="00615C80"/>
    <w:rsid w:val="00615EEE"/>
    <w:rsid w:val="006209D5"/>
    <w:rsid w:val="00620B0F"/>
    <w:rsid w:val="00620E03"/>
    <w:rsid w:val="00621D26"/>
    <w:rsid w:val="00622936"/>
    <w:rsid w:val="00623FA7"/>
    <w:rsid w:val="00625940"/>
    <w:rsid w:val="00625CEF"/>
    <w:rsid w:val="00625D09"/>
    <w:rsid w:val="0062601F"/>
    <w:rsid w:val="0062772E"/>
    <w:rsid w:val="00627890"/>
    <w:rsid w:val="00627D95"/>
    <w:rsid w:val="00630165"/>
    <w:rsid w:val="006302A6"/>
    <w:rsid w:val="00630D2E"/>
    <w:rsid w:val="00631181"/>
    <w:rsid w:val="0063381B"/>
    <w:rsid w:val="00634784"/>
    <w:rsid w:val="00634C72"/>
    <w:rsid w:val="00635D14"/>
    <w:rsid w:val="006362F8"/>
    <w:rsid w:val="006407A8"/>
    <w:rsid w:val="00641134"/>
    <w:rsid w:val="006418C7"/>
    <w:rsid w:val="006429F8"/>
    <w:rsid w:val="006438A5"/>
    <w:rsid w:val="006439F7"/>
    <w:rsid w:val="00643D70"/>
    <w:rsid w:val="00643FDE"/>
    <w:rsid w:val="0064472A"/>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6A2B"/>
    <w:rsid w:val="0068764D"/>
    <w:rsid w:val="00690293"/>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12F"/>
    <w:rsid w:val="006B5246"/>
    <w:rsid w:val="006B6D17"/>
    <w:rsid w:val="006C09F2"/>
    <w:rsid w:val="006C0EE6"/>
    <w:rsid w:val="006C366D"/>
    <w:rsid w:val="006C3E60"/>
    <w:rsid w:val="006C636B"/>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9FC"/>
    <w:rsid w:val="00700BE2"/>
    <w:rsid w:val="007016AC"/>
    <w:rsid w:val="00702276"/>
    <w:rsid w:val="00702820"/>
    <w:rsid w:val="0070283A"/>
    <w:rsid w:val="00703478"/>
    <w:rsid w:val="00703CB7"/>
    <w:rsid w:val="00703F1B"/>
    <w:rsid w:val="00705FA1"/>
    <w:rsid w:val="007060C9"/>
    <w:rsid w:val="00707064"/>
    <w:rsid w:val="00707D3A"/>
    <w:rsid w:val="0071066D"/>
    <w:rsid w:val="00712228"/>
    <w:rsid w:val="007125B7"/>
    <w:rsid w:val="00712AA2"/>
    <w:rsid w:val="00712F5A"/>
    <w:rsid w:val="007132D7"/>
    <w:rsid w:val="007136BA"/>
    <w:rsid w:val="00714F5A"/>
    <w:rsid w:val="007156C4"/>
    <w:rsid w:val="00716034"/>
    <w:rsid w:val="007174EE"/>
    <w:rsid w:val="00720AED"/>
    <w:rsid w:val="00720CE4"/>
    <w:rsid w:val="00721BB2"/>
    <w:rsid w:val="00721E8E"/>
    <w:rsid w:val="007237E8"/>
    <w:rsid w:val="00726AB8"/>
    <w:rsid w:val="00726B94"/>
    <w:rsid w:val="007277FE"/>
    <w:rsid w:val="007304DD"/>
    <w:rsid w:val="007310F2"/>
    <w:rsid w:val="007316DF"/>
    <w:rsid w:val="007320A6"/>
    <w:rsid w:val="00732E28"/>
    <w:rsid w:val="00733013"/>
    <w:rsid w:val="00733D85"/>
    <w:rsid w:val="007359D7"/>
    <w:rsid w:val="007378BA"/>
    <w:rsid w:val="00737986"/>
    <w:rsid w:val="0074377F"/>
    <w:rsid w:val="00744523"/>
    <w:rsid w:val="007464A1"/>
    <w:rsid w:val="00746768"/>
    <w:rsid w:val="007468E1"/>
    <w:rsid w:val="00746DAC"/>
    <w:rsid w:val="007503B9"/>
    <w:rsid w:val="007506E8"/>
    <w:rsid w:val="00750B97"/>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259"/>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D99"/>
    <w:rsid w:val="00795E88"/>
    <w:rsid w:val="00796155"/>
    <w:rsid w:val="00796522"/>
    <w:rsid w:val="00796B2F"/>
    <w:rsid w:val="00797D98"/>
    <w:rsid w:val="007A2696"/>
    <w:rsid w:val="007A4999"/>
    <w:rsid w:val="007A4CD1"/>
    <w:rsid w:val="007A76A0"/>
    <w:rsid w:val="007B446A"/>
    <w:rsid w:val="007B512A"/>
    <w:rsid w:val="007B5967"/>
    <w:rsid w:val="007B6720"/>
    <w:rsid w:val="007B744C"/>
    <w:rsid w:val="007B74F1"/>
    <w:rsid w:val="007C1493"/>
    <w:rsid w:val="007C17F5"/>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229"/>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1C7A"/>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89A"/>
    <w:rsid w:val="00836974"/>
    <w:rsid w:val="0083746E"/>
    <w:rsid w:val="00837EEB"/>
    <w:rsid w:val="008403A5"/>
    <w:rsid w:val="008421D3"/>
    <w:rsid w:val="00842F5B"/>
    <w:rsid w:val="00843B67"/>
    <w:rsid w:val="0084422A"/>
    <w:rsid w:val="0084427D"/>
    <w:rsid w:val="00847222"/>
    <w:rsid w:val="00847343"/>
    <w:rsid w:val="00850DCF"/>
    <w:rsid w:val="008525BE"/>
    <w:rsid w:val="008537FC"/>
    <w:rsid w:val="00855B68"/>
    <w:rsid w:val="0085631C"/>
    <w:rsid w:val="0085641C"/>
    <w:rsid w:val="00857D80"/>
    <w:rsid w:val="00861428"/>
    <w:rsid w:val="008630C1"/>
    <w:rsid w:val="008643A0"/>
    <w:rsid w:val="0086790E"/>
    <w:rsid w:val="008728FA"/>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1BEC"/>
    <w:rsid w:val="008922C2"/>
    <w:rsid w:val="00892701"/>
    <w:rsid w:val="008946B7"/>
    <w:rsid w:val="00897872"/>
    <w:rsid w:val="008A0411"/>
    <w:rsid w:val="008A07B6"/>
    <w:rsid w:val="008A4B74"/>
    <w:rsid w:val="008A4BDB"/>
    <w:rsid w:val="008A58C6"/>
    <w:rsid w:val="008A60C1"/>
    <w:rsid w:val="008A6681"/>
    <w:rsid w:val="008A6A6E"/>
    <w:rsid w:val="008A6E23"/>
    <w:rsid w:val="008A701C"/>
    <w:rsid w:val="008A7C51"/>
    <w:rsid w:val="008B03C4"/>
    <w:rsid w:val="008B1A4E"/>
    <w:rsid w:val="008B2872"/>
    <w:rsid w:val="008B291E"/>
    <w:rsid w:val="008B6BBE"/>
    <w:rsid w:val="008B7099"/>
    <w:rsid w:val="008B719B"/>
    <w:rsid w:val="008B751B"/>
    <w:rsid w:val="008C0CFF"/>
    <w:rsid w:val="008C195A"/>
    <w:rsid w:val="008C1E98"/>
    <w:rsid w:val="008C2871"/>
    <w:rsid w:val="008C320D"/>
    <w:rsid w:val="008C53F3"/>
    <w:rsid w:val="008C7556"/>
    <w:rsid w:val="008C7645"/>
    <w:rsid w:val="008C7D0D"/>
    <w:rsid w:val="008D0901"/>
    <w:rsid w:val="008D1335"/>
    <w:rsid w:val="008D1CC6"/>
    <w:rsid w:val="008D24E3"/>
    <w:rsid w:val="008D2C81"/>
    <w:rsid w:val="008D54BC"/>
    <w:rsid w:val="008D54D3"/>
    <w:rsid w:val="008D5FF6"/>
    <w:rsid w:val="008D62F9"/>
    <w:rsid w:val="008D665E"/>
    <w:rsid w:val="008D6B8C"/>
    <w:rsid w:val="008E0711"/>
    <w:rsid w:val="008E0875"/>
    <w:rsid w:val="008E1005"/>
    <w:rsid w:val="008E120E"/>
    <w:rsid w:val="008E317F"/>
    <w:rsid w:val="008E48DB"/>
    <w:rsid w:val="008E4BE3"/>
    <w:rsid w:val="008E5AC2"/>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95F"/>
    <w:rsid w:val="00905B1B"/>
    <w:rsid w:val="0090710A"/>
    <w:rsid w:val="00910004"/>
    <w:rsid w:val="00910153"/>
    <w:rsid w:val="00910313"/>
    <w:rsid w:val="00910952"/>
    <w:rsid w:val="009118A8"/>
    <w:rsid w:val="009125AB"/>
    <w:rsid w:val="00916611"/>
    <w:rsid w:val="009173E2"/>
    <w:rsid w:val="0091792E"/>
    <w:rsid w:val="00920974"/>
    <w:rsid w:val="00922225"/>
    <w:rsid w:val="009222D0"/>
    <w:rsid w:val="00922D7C"/>
    <w:rsid w:val="009239BB"/>
    <w:rsid w:val="0092516E"/>
    <w:rsid w:val="00926114"/>
    <w:rsid w:val="00927857"/>
    <w:rsid w:val="00931E63"/>
    <w:rsid w:val="00932114"/>
    <w:rsid w:val="0093285A"/>
    <w:rsid w:val="00932AE1"/>
    <w:rsid w:val="00933D96"/>
    <w:rsid w:val="009345CA"/>
    <w:rsid w:val="00934889"/>
    <w:rsid w:val="00935166"/>
    <w:rsid w:val="00935487"/>
    <w:rsid w:val="0093654F"/>
    <w:rsid w:val="0093757B"/>
    <w:rsid w:val="00937F89"/>
    <w:rsid w:val="0094074A"/>
    <w:rsid w:val="009421CA"/>
    <w:rsid w:val="00942DAE"/>
    <w:rsid w:val="00942E79"/>
    <w:rsid w:val="00943041"/>
    <w:rsid w:val="009433E5"/>
    <w:rsid w:val="00943AAA"/>
    <w:rsid w:val="00946A28"/>
    <w:rsid w:val="00950BB4"/>
    <w:rsid w:val="00951CDA"/>
    <w:rsid w:val="00952731"/>
    <w:rsid w:val="00952DFC"/>
    <w:rsid w:val="009532B9"/>
    <w:rsid w:val="00954A16"/>
    <w:rsid w:val="00955911"/>
    <w:rsid w:val="00955C83"/>
    <w:rsid w:val="00955EC7"/>
    <w:rsid w:val="009568A6"/>
    <w:rsid w:val="00956F3A"/>
    <w:rsid w:val="009603D0"/>
    <w:rsid w:val="009612A1"/>
    <w:rsid w:val="00964DEA"/>
    <w:rsid w:val="00966E9C"/>
    <w:rsid w:val="00967109"/>
    <w:rsid w:val="00967BBC"/>
    <w:rsid w:val="00971C4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5309"/>
    <w:rsid w:val="009A5C52"/>
    <w:rsid w:val="009A5CEE"/>
    <w:rsid w:val="009A676C"/>
    <w:rsid w:val="009A722D"/>
    <w:rsid w:val="009A7356"/>
    <w:rsid w:val="009A7FFA"/>
    <w:rsid w:val="009B2BFE"/>
    <w:rsid w:val="009B2EDE"/>
    <w:rsid w:val="009B3419"/>
    <w:rsid w:val="009B350B"/>
    <w:rsid w:val="009B3D69"/>
    <w:rsid w:val="009B5128"/>
    <w:rsid w:val="009B6FA1"/>
    <w:rsid w:val="009C3424"/>
    <w:rsid w:val="009C387A"/>
    <w:rsid w:val="009C3C1E"/>
    <w:rsid w:val="009C3F6D"/>
    <w:rsid w:val="009C4FD9"/>
    <w:rsid w:val="009C5FA0"/>
    <w:rsid w:val="009C69FC"/>
    <w:rsid w:val="009D0574"/>
    <w:rsid w:val="009D119A"/>
    <w:rsid w:val="009D3199"/>
    <w:rsid w:val="009D4386"/>
    <w:rsid w:val="009D63F9"/>
    <w:rsid w:val="009D69DE"/>
    <w:rsid w:val="009D6BC5"/>
    <w:rsid w:val="009D7893"/>
    <w:rsid w:val="009E0D45"/>
    <w:rsid w:val="009E1005"/>
    <w:rsid w:val="009E15D3"/>
    <w:rsid w:val="009E1821"/>
    <w:rsid w:val="009E199D"/>
    <w:rsid w:val="009E2A13"/>
    <w:rsid w:val="009E2E09"/>
    <w:rsid w:val="009E3169"/>
    <w:rsid w:val="009E40F2"/>
    <w:rsid w:val="009E5207"/>
    <w:rsid w:val="009E67DF"/>
    <w:rsid w:val="009E6BC6"/>
    <w:rsid w:val="009E6DC2"/>
    <w:rsid w:val="009E7377"/>
    <w:rsid w:val="009E79AF"/>
    <w:rsid w:val="009F245A"/>
    <w:rsid w:val="009F458D"/>
    <w:rsid w:val="009F5C3D"/>
    <w:rsid w:val="009F6450"/>
    <w:rsid w:val="00A007DD"/>
    <w:rsid w:val="00A02975"/>
    <w:rsid w:val="00A03496"/>
    <w:rsid w:val="00A055A4"/>
    <w:rsid w:val="00A0622B"/>
    <w:rsid w:val="00A06BFC"/>
    <w:rsid w:val="00A07ACA"/>
    <w:rsid w:val="00A10593"/>
    <w:rsid w:val="00A10749"/>
    <w:rsid w:val="00A11D90"/>
    <w:rsid w:val="00A11DA6"/>
    <w:rsid w:val="00A142CE"/>
    <w:rsid w:val="00A16333"/>
    <w:rsid w:val="00A16A4C"/>
    <w:rsid w:val="00A2110C"/>
    <w:rsid w:val="00A21B43"/>
    <w:rsid w:val="00A21FB9"/>
    <w:rsid w:val="00A22E52"/>
    <w:rsid w:val="00A2439A"/>
    <w:rsid w:val="00A243EE"/>
    <w:rsid w:val="00A2699F"/>
    <w:rsid w:val="00A26A1E"/>
    <w:rsid w:val="00A26DE2"/>
    <w:rsid w:val="00A2785C"/>
    <w:rsid w:val="00A30656"/>
    <w:rsid w:val="00A3088A"/>
    <w:rsid w:val="00A3180A"/>
    <w:rsid w:val="00A31AC6"/>
    <w:rsid w:val="00A31F70"/>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6784"/>
    <w:rsid w:val="00A47E70"/>
    <w:rsid w:val="00A507A1"/>
    <w:rsid w:val="00A55012"/>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3E93"/>
    <w:rsid w:val="00A740DE"/>
    <w:rsid w:val="00A7613D"/>
    <w:rsid w:val="00A766B8"/>
    <w:rsid w:val="00A76980"/>
    <w:rsid w:val="00A77F78"/>
    <w:rsid w:val="00A81471"/>
    <w:rsid w:val="00A81C95"/>
    <w:rsid w:val="00A8205B"/>
    <w:rsid w:val="00A8255B"/>
    <w:rsid w:val="00A82733"/>
    <w:rsid w:val="00A83254"/>
    <w:rsid w:val="00A83501"/>
    <w:rsid w:val="00A83E7D"/>
    <w:rsid w:val="00A83ED4"/>
    <w:rsid w:val="00A863EE"/>
    <w:rsid w:val="00A879FD"/>
    <w:rsid w:val="00A87C50"/>
    <w:rsid w:val="00A928E5"/>
    <w:rsid w:val="00A934D0"/>
    <w:rsid w:val="00A94392"/>
    <w:rsid w:val="00A95754"/>
    <w:rsid w:val="00A964F2"/>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6E58"/>
    <w:rsid w:val="00AE0052"/>
    <w:rsid w:val="00AE20D4"/>
    <w:rsid w:val="00AE2673"/>
    <w:rsid w:val="00AE2CC3"/>
    <w:rsid w:val="00AE2DDF"/>
    <w:rsid w:val="00AE30CF"/>
    <w:rsid w:val="00AE4202"/>
    <w:rsid w:val="00AE4303"/>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37E"/>
    <w:rsid w:val="00B134CB"/>
    <w:rsid w:val="00B13CBD"/>
    <w:rsid w:val="00B140DB"/>
    <w:rsid w:val="00B15481"/>
    <w:rsid w:val="00B15ABB"/>
    <w:rsid w:val="00B15B9E"/>
    <w:rsid w:val="00B16A7A"/>
    <w:rsid w:val="00B16FD7"/>
    <w:rsid w:val="00B174FB"/>
    <w:rsid w:val="00B178FE"/>
    <w:rsid w:val="00B17FD1"/>
    <w:rsid w:val="00B21279"/>
    <w:rsid w:val="00B21780"/>
    <w:rsid w:val="00B21E5B"/>
    <w:rsid w:val="00B2333A"/>
    <w:rsid w:val="00B235F4"/>
    <w:rsid w:val="00B26195"/>
    <w:rsid w:val="00B27C79"/>
    <w:rsid w:val="00B27F94"/>
    <w:rsid w:val="00B30D09"/>
    <w:rsid w:val="00B30F78"/>
    <w:rsid w:val="00B310C1"/>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4038"/>
    <w:rsid w:val="00B642D5"/>
    <w:rsid w:val="00B65EF1"/>
    <w:rsid w:val="00B667C5"/>
    <w:rsid w:val="00B6764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C4A"/>
    <w:rsid w:val="00B9326E"/>
    <w:rsid w:val="00B93D8B"/>
    <w:rsid w:val="00B97C5D"/>
    <w:rsid w:val="00BA030D"/>
    <w:rsid w:val="00BA06E3"/>
    <w:rsid w:val="00BA0C8C"/>
    <w:rsid w:val="00BA109A"/>
    <w:rsid w:val="00BA1642"/>
    <w:rsid w:val="00BA28CF"/>
    <w:rsid w:val="00BA331C"/>
    <w:rsid w:val="00BA3349"/>
    <w:rsid w:val="00BA350E"/>
    <w:rsid w:val="00BA3732"/>
    <w:rsid w:val="00BA3993"/>
    <w:rsid w:val="00BA3CA4"/>
    <w:rsid w:val="00BA4A56"/>
    <w:rsid w:val="00BA4FB5"/>
    <w:rsid w:val="00BA6D64"/>
    <w:rsid w:val="00BB399B"/>
    <w:rsid w:val="00BB4CBA"/>
    <w:rsid w:val="00BB5613"/>
    <w:rsid w:val="00BB5D60"/>
    <w:rsid w:val="00BB6430"/>
    <w:rsid w:val="00BB6A53"/>
    <w:rsid w:val="00BB6B31"/>
    <w:rsid w:val="00BC13E9"/>
    <w:rsid w:val="00BC15A4"/>
    <w:rsid w:val="00BC25B2"/>
    <w:rsid w:val="00BC35B5"/>
    <w:rsid w:val="00BC39FF"/>
    <w:rsid w:val="00BC4269"/>
    <w:rsid w:val="00BC5AC5"/>
    <w:rsid w:val="00BC6C4E"/>
    <w:rsid w:val="00BC7455"/>
    <w:rsid w:val="00BD005B"/>
    <w:rsid w:val="00BD0E0B"/>
    <w:rsid w:val="00BD279D"/>
    <w:rsid w:val="00BD36FB"/>
    <w:rsid w:val="00BD59FA"/>
    <w:rsid w:val="00BD5AE8"/>
    <w:rsid w:val="00BD5E3C"/>
    <w:rsid w:val="00BD64F8"/>
    <w:rsid w:val="00BE0FD3"/>
    <w:rsid w:val="00BE1993"/>
    <w:rsid w:val="00BE2DAB"/>
    <w:rsid w:val="00BE3BE3"/>
    <w:rsid w:val="00BE4185"/>
    <w:rsid w:val="00BE50CD"/>
    <w:rsid w:val="00BE52BB"/>
    <w:rsid w:val="00BE5E26"/>
    <w:rsid w:val="00BE6896"/>
    <w:rsid w:val="00BE698C"/>
    <w:rsid w:val="00BE77A9"/>
    <w:rsid w:val="00BE789D"/>
    <w:rsid w:val="00BF1011"/>
    <w:rsid w:val="00BF1E3E"/>
    <w:rsid w:val="00BF21C3"/>
    <w:rsid w:val="00BF2782"/>
    <w:rsid w:val="00BF27E1"/>
    <w:rsid w:val="00BF3830"/>
    <w:rsid w:val="00BF394D"/>
    <w:rsid w:val="00BF3A83"/>
    <w:rsid w:val="00BF6172"/>
    <w:rsid w:val="00BF639F"/>
    <w:rsid w:val="00C0058C"/>
    <w:rsid w:val="00C04139"/>
    <w:rsid w:val="00C042AF"/>
    <w:rsid w:val="00C06126"/>
    <w:rsid w:val="00C06C41"/>
    <w:rsid w:val="00C10CF3"/>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0AE2"/>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1AA"/>
    <w:rsid w:val="00C673DC"/>
    <w:rsid w:val="00C67B92"/>
    <w:rsid w:val="00C716CA"/>
    <w:rsid w:val="00C71E0A"/>
    <w:rsid w:val="00C73295"/>
    <w:rsid w:val="00C73C42"/>
    <w:rsid w:val="00C74835"/>
    <w:rsid w:val="00C7493C"/>
    <w:rsid w:val="00C774D3"/>
    <w:rsid w:val="00C8027C"/>
    <w:rsid w:val="00C806E9"/>
    <w:rsid w:val="00C809B9"/>
    <w:rsid w:val="00C80A94"/>
    <w:rsid w:val="00C819F4"/>
    <w:rsid w:val="00C83013"/>
    <w:rsid w:val="00C84DC4"/>
    <w:rsid w:val="00C854A8"/>
    <w:rsid w:val="00C85755"/>
    <w:rsid w:val="00C860CA"/>
    <w:rsid w:val="00C86957"/>
    <w:rsid w:val="00C91596"/>
    <w:rsid w:val="00C9170E"/>
    <w:rsid w:val="00C92086"/>
    <w:rsid w:val="00C921F7"/>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E34"/>
    <w:rsid w:val="00CA7FFE"/>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6F8"/>
    <w:rsid w:val="00CE3BE7"/>
    <w:rsid w:val="00CE3C10"/>
    <w:rsid w:val="00CE45DE"/>
    <w:rsid w:val="00CE4ECB"/>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5DA"/>
    <w:rsid w:val="00D24B5B"/>
    <w:rsid w:val="00D25335"/>
    <w:rsid w:val="00D25C6F"/>
    <w:rsid w:val="00D2660D"/>
    <w:rsid w:val="00D31434"/>
    <w:rsid w:val="00D317C2"/>
    <w:rsid w:val="00D32033"/>
    <w:rsid w:val="00D322C4"/>
    <w:rsid w:val="00D32B0C"/>
    <w:rsid w:val="00D34B96"/>
    <w:rsid w:val="00D377E1"/>
    <w:rsid w:val="00D378B9"/>
    <w:rsid w:val="00D40C3D"/>
    <w:rsid w:val="00D413F6"/>
    <w:rsid w:val="00D41622"/>
    <w:rsid w:val="00D44952"/>
    <w:rsid w:val="00D4755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2D77"/>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103C"/>
    <w:rsid w:val="00DB227D"/>
    <w:rsid w:val="00DB2997"/>
    <w:rsid w:val="00DB382B"/>
    <w:rsid w:val="00DB6D92"/>
    <w:rsid w:val="00DB7520"/>
    <w:rsid w:val="00DC0462"/>
    <w:rsid w:val="00DC095B"/>
    <w:rsid w:val="00DC0A8A"/>
    <w:rsid w:val="00DC0CBC"/>
    <w:rsid w:val="00DC0FB3"/>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2D4"/>
    <w:rsid w:val="00E15C46"/>
    <w:rsid w:val="00E16BCC"/>
    <w:rsid w:val="00E16F1D"/>
    <w:rsid w:val="00E214EB"/>
    <w:rsid w:val="00E232BC"/>
    <w:rsid w:val="00E234D2"/>
    <w:rsid w:val="00E26EF7"/>
    <w:rsid w:val="00E30D80"/>
    <w:rsid w:val="00E3131F"/>
    <w:rsid w:val="00E318F0"/>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2536"/>
    <w:rsid w:val="00E53E89"/>
    <w:rsid w:val="00E54B20"/>
    <w:rsid w:val="00E54D81"/>
    <w:rsid w:val="00E574B5"/>
    <w:rsid w:val="00E57526"/>
    <w:rsid w:val="00E61597"/>
    <w:rsid w:val="00E62079"/>
    <w:rsid w:val="00E643A6"/>
    <w:rsid w:val="00E655FF"/>
    <w:rsid w:val="00E65E14"/>
    <w:rsid w:val="00E661E7"/>
    <w:rsid w:val="00E66FEF"/>
    <w:rsid w:val="00E673C4"/>
    <w:rsid w:val="00E67D48"/>
    <w:rsid w:val="00E71C79"/>
    <w:rsid w:val="00E725F7"/>
    <w:rsid w:val="00E7382B"/>
    <w:rsid w:val="00E73AA2"/>
    <w:rsid w:val="00E7553B"/>
    <w:rsid w:val="00E75864"/>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677"/>
    <w:rsid w:val="00EB4CC3"/>
    <w:rsid w:val="00EB52E7"/>
    <w:rsid w:val="00EB5621"/>
    <w:rsid w:val="00EB63D8"/>
    <w:rsid w:val="00EB7FA8"/>
    <w:rsid w:val="00EC0520"/>
    <w:rsid w:val="00EC0632"/>
    <w:rsid w:val="00EC3290"/>
    <w:rsid w:val="00EC355E"/>
    <w:rsid w:val="00EC586C"/>
    <w:rsid w:val="00EC75C2"/>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1042"/>
    <w:rsid w:val="00F0378D"/>
    <w:rsid w:val="00F04AE3"/>
    <w:rsid w:val="00F076F4"/>
    <w:rsid w:val="00F10B16"/>
    <w:rsid w:val="00F12DAD"/>
    <w:rsid w:val="00F136F7"/>
    <w:rsid w:val="00F139B1"/>
    <w:rsid w:val="00F1450A"/>
    <w:rsid w:val="00F15201"/>
    <w:rsid w:val="00F15345"/>
    <w:rsid w:val="00F17077"/>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5754"/>
    <w:rsid w:val="00F67AA6"/>
    <w:rsid w:val="00F7148A"/>
    <w:rsid w:val="00F717A0"/>
    <w:rsid w:val="00F72697"/>
    <w:rsid w:val="00F72BDB"/>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C9C"/>
    <w:rsid w:val="00F9063E"/>
    <w:rsid w:val="00F90AD2"/>
    <w:rsid w:val="00F91E87"/>
    <w:rsid w:val="00F922C3"/>
    <w:rsid w:val="00F930E2"/>
    <w:rsid w:val="00F942F0"/>
    <w:rsid w:val="00F9512C"/>
    <w:rsid w:val="00F963F3"/>
    <w:rsid w:val="00F96A52"/>
    <w:rsid w:val="00F96AA5"/>
    <w:rsid w:val="00F96B99"/>
    <w:rsid w:val="00F97194"/>
    <w:rsid w:val="00FA1699"/>
    <w:rsid w:val="00FA1FA1"/>
    <w:rsid w:val="00FA2354"/>
    <w:rsid w:val="00FA24AC"/>
    <w:rsid w:val="00FA2A33"/>
    <w:rsid w:val="00FA2E26"/>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3B4"/>
    <w:rsid w:val="00FB4E84"/>
    <w:rsid w:val="00FB575F"/>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4F72"/>
    <w:rsid w:val="00FD52EB"/>
    <w:rsid w:val="00FE174A"/>
    <w:rsid w:val="00FE197B"/>
    <w:rsid w:val="00FE4872"/>
    <w:rsid w:val="00FE49B8"/>
    <w:rsid w:val="00FE536E"/>
    <w:rsid w:val="00FE55FE"/>
    <w:rsid w:val="00FE7A7B"/>
    <w:rsid w:val="00FE7D17"/>
    <w:rsid w:val="00FE7D91"/>
    <w:rsid w:val="00FF1068"/>
    <w:rsid w:val="00FF11A3"/>
    <w:rsid w:val="00FF16B5"/>
    <w:rsid w:val="00FF2A62"/>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1"/>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a2"/>
    <w:next w:val="a2"/>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a2"/>
    <w:link w:val="Doc-text2Char"/>
    <w:qFormat/>
    <w:rsid w:val="008B7099"/>
    <w:pPr>
      <w:tabs>
        <w:tab w:val="left" w:pos="1622"/>
      </w:tabs>
      <w:spacing w:after="0"/>
      <w:ind w:left="1622" w:hanging="363"/>
    </w:pPr>
    <w:rPr>
      <w:rFonts w:ascii="Arial" w:eastAsia="MS Mincho" w:hAnsi="Arial" w:cs="Arial"/>
      <w:szCs w:val="24"/>
      <w:lang w:val="en-US"/>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BA3732"/>
    <w:pPr>
      <w:ind w:firstLineChars="200" w:firstLine="420"/>
    </w:p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5014DE"/>
    <w:rPr>
      <w:rFonts w:eastAsia="Times New Roman"/>
      <w:lang w:val="en-GB"/>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05330631">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169951837">
      <w:bodyDiv w:val="1"/>
      <w:marLeft w:val="0"/>
      <w:marRight w:val="0"/>
      <w:marTop w:val="0"/>
      <w:marBottom w:val="0"/>
      <w:divBdr>
        <w:top w:val="none" w:sz="0" w:space="0" w:color="auto"/>
        <w:left w:val="none" w:sz="0" w:space="0" w:color="auto"/>
        <w:bottom w:val="none" w:sz="0" w:space="0" w:color="auto"/>
        <w:right w:val="none" w:sz="0" w:space="0" w:color="auto"/>
      </w:divBdr>
    </w:div>
    <w:div w:id="121152775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02589485">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357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D89EB-2AD7-457D-B645-640A348CE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7</Pages>
  <Words>3502</Words>
  <Characters>19965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32</cp:revision>
  <cp:lastPrinted>2009-04-22T07:01:00Z</cp:lastPrinted>
  <dcterms:created xsi:type="dcterms:W3CDTF">2020-10-19T04:13:00Z</dcterms:created>
  <dcterms:modified xsi:type="dcterms:W3CDTF">2020-10-23T04:18:00Z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(3)AcKfgXY6LjiapApLbXkA+v76WSKIq/qmQlrsV8J3I2gx+VWgsAvLLtuYca4YLHrr1t+5s/oR
3VnWjKZ0c2fnTI+qw6YLY9voc8pirhMdsV/mw6FJq5WhuAJVBb3eTkGbC4sdH4B0fbBq7nP1
ZVtBsHiOk5zLeIwhyvLj4yzMZKxTzeiyByIWfgnn7iYpJwC0PZMoW23vCu58DiH9Nx3+w7Rv
rI/MMzNU8YM1RYdrq/</vt:lpwstr>
  </property>
  <property fmtid="{D5CDD505-2E9C-101B-9397-08002B2CF9AE}" pid="17" name="_2015_ms_pID_7253431">
    <vt:lpwstr>S7Rt0UX7UN1WCzkQE8FU8iMQ7XjBs1toGgsGP/pimmnRVTvOpSZR/F
AACeQeWMWd+fsEa8K2pJBpXe5BeF2qRevRkw+bGBy6/2fYAT9XmhrXYJgiCz2ZYgPnliMHpK
vGL9pWIwAlY+q4Qp1IcD0ZFVG9Gmc9i13MsdOdF0eW3GsyLQO5Uu29iBKuWmj6nCowmjfFYm
aaVAbKUKzBCpkZ6fc8IxHRUPYWgzSFaMLmsC</vt:lpwstr>
  </property>
  <property fmtid="{D5CDD505-2E9C-101B-9397-08002B2CF9AE}" pid="18" name="_2015_ms_pID_7253432">
    <vt:lpwstr>pOK6lCupjE6uhMoERFyQTQo=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1602206658</vt:lpwstr>
  </property>
</Properties>
</file>